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D6C" w14:textId="46973C0E" w:rsidR="001E35D3" w:rsidRPr="0033027D" w:rsidRDefault="001E35D3" w:rsidP="00605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809302"/>
      <w:bookmarkStart w:id="1" w:name="_Hlk491845607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del w:id="2" w:author="Per Lindell" w:date="2019-05-23T10:58:00Z">
        <w:r w:rsidDel="00EA6D84">
          <w:rPr>
            <w:b/>
            <w:noProof/>
            <w:sz w:val="24"/>
          </w:rPr>
          <w:delText>83</w:delText>
        </w:r>
      </w:del>
      <w:ins w:id="3" w:author="Per Lindell" w:date="2019-05-23T10:58:00Z">
        <w:r w:rsidR="00EA6D84">
          <w:rPr>
            <w:b/>
            <w:noProof/>
            <w:sz w:val="24"/>
          </w:rPr>
          <w:t>84</w:t>
        </w:r>
      </w:ins>
      <w:r>
        <w:rPr>
          <w:b/>
          <w:noProof/>
          <w:sz w:val="24"/>
        </w:rPr>
        <w:tab/>
      </w:r>
      <w:r w:rsidR="002A5D1D" w:rsidRPr="002A5D1D">
        <w:rPr>
          <w:b/>
          <w:noProof/>
          <w:sz w:val="24"/>
        </w:rPr>
        <w:t>RP-191194</w:t>
      </w:r>
    </w:p>
    <w:p w14:paraId="1CD58903" w14:textId="27ECC9EA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ins w:id="4" w:author="Per Lindell" w:date="2019-05-23T10:58:00Z">
        <w:r>
          <w:rPr>
            <w:rFonts w:cs="Arial"/>
            <w:b/>
            <w:sz w:val="24"/>
            <w:szCs w:val="24"/>
          </w:rPr>
          <w:t>Newport Beach, California, US, 3 June – 6 June 2019</w:t>
        </w:r>
      </w:ins>
      <w:del w:id="5" w:author="Per Lindell" w:date="2019-05-23T10:58:00Z">
        <w:r w:rsidR="001E35D3" w:rsidDel="00EA6D84">
          <w:rPr>
            <w:b/>
            <w:noProof/>
            <w:sz w:val="24"/>
          </w:rPr>
          <w:delText>Shenzhen, China</w:delText>
        </w:r>
        <w:r w:rsidR="001E35D3" w:rsidRPr="0033027D" w:rsidDel="00EA6D84">
          <w:rPr>
            <w:b/>
            <w:noProof/>
            <w:sz w:val="24"/>
          </w:rPr>
          <w:delText xml:space="preserve">, </w:delText>
        </w:r>
        <w:r w:rsidR="001E35D3" w:rsidDel="00EA6D84">
          <w:rPr>
            <w:b/>
            <w:noProof/>
            <w:sz w:val="24"/>
          </w:rPr>
          <w:delText>March 18-21, 2019</w:delText>
        </w:r>
      </w:del>
      <w:bookmarkEnd w:id="0"/>
      <w:bookmarkEnd w:id="1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6" w:author="Per Lindell" w:date="2019-03-20T15:41:00Z">
        <w:r w:rsidR="009C0C80" w:rsidRPr="00605371">
          <w:rPr>
            <w:rFonts w:eastAsia="Batang" w:cs="Arial"/>
            <w:sz w:val="18"/>
            <w:szCs w:val="18"/>
            <w:lang w:eastAsia="zh-CN"/>
          </w:rPr>
          <w:t>RP-190689</w:t>
        </w:r>
      </w:ins>
      <w:del w:id="7" w:author="Per Lindell" w:date="2019-03-20T15:41:00Z">
        <w:r w:rsidR="008E0C1E" w:rsidRPr="00E850EA" w:rsidDel="009C0C80">
          <w:rPr>
            <w:rFonts w:eastAsia="Batang" w:cs="Arial"/>
            <w:sz w:val="18"/>
            <w:szCs w:val="18"/>
            <w:lang w:eastAsia="zh-CN"/>
          </w:rPr>
          <w:delText>RP-</w:delText>
        </w:r>
        <w:r w:rsidR="008E0C1E" w:rsidRPr="00D97157" w:rsidDel="009C0C80">
          <w:rPr>
            <w:rFonts w:eastAsia="Batang" w:cs="Arial"/>
            <w:sz w:val="18"/>
            <w:szCs w:val="18"/>
            <w:lang w:eastAsia="zh-CN"/>
          </w:rPr>
          <w:delText>182256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>Rel-16 NR intra band Carrier Aggregation for xCC DL/yCC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30376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>Rel-16 NR intra band Carrier Aggregation for xCC DL/yCC UL including contiguous and non-contiguous spectrum (x&gt;=y)</w:t>
      </w:r>
      <w:r w:rsidR="00D31CC8" w:rsidRPr="00251D80">
        <w:t xml:space="preserve"> </w:t>
      </w:r>
    </w:p>
    <w:p w14:paraId="1CD5890D" w14:textId="5D0840A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8" w:author="Per Lindell" w:date="2019-03-28T11:28:00Z">
        <w:r w:rsidR="001D37EC" w:rsidRPr="001D37EC">
          <w:t>NR_CA_R16_Intra</w:t>
        </w:r>
      </w:ins>
      <w:del w:id="9" w:author="Per Lindell" w:date="2019-03-28T11:28:00Z">
        <w:r w:rsidR="00D85D0E" w:rsidDel="001D37EC">
          <w:delText>R16_</w:delText>
        </w:r>
        <w:r w:rsidR="00D85D0E" w:rsidDel="001D37EC">
          <w:rPr>
            <w:lang w:eastAsia="ja-JP"/>
          </w:rPr>
          <w:delText>NR</w:delText>
        </w:r>
        <w:r w:rsidR="00D85D0E" w:rsidDel="001D37EC">
          <w:delText>_CA_</w:delText>
        </w:r>
      </w:del>
      <w:del w:id="10" w:author="Per Lindell" w:date="2019-03-28T10:26:00Z">
        <w:r w:rsidR="00D85D0E" w:rsidDel="00211A2D">
          <w:delText xml:space="preserve"> </w:delText>
        </w:r>
      </w:del>
      <w:del w:id="11" w:author="Per Lindell" w:date="2019-03-28T11:28:00Z">
        <w:r w:rsidR="00D85D0E" w:rsidDel="001D37EC">
          <w:rPr>
            <w:lang w:eastAsia="ja-JP"/>
          </w:rPr>
          <w:delText>Intra</w:delText>
        </w:r>
      </w:del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170BC5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170BC5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543AC266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2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13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64879B13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4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15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86102F7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6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17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0675ADFA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8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19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7332BD38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0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1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FBE0227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67F0A35" w14:textId="37658CF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2CC_DL_n48B_2CC_UL_n48B_BCS0</w:t>
            </w:r>
          </w:p>
        </w:tc>
        <w:tc>
          <w:tcPr>
            <w:tcW w:w="709" w:type="dxa"/>
          </w:tcPr>
          <w:p w14:paraId="22B73E7D" w14:textId="4DDE219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AE513D4" w14:textId="5DBAB43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136A4B9" w14:textId="5EA02ABF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5A3F06" w14:textId="4194C4E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9309FB9" w14:textId="0A7A8179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2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3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96C4E2D" w14:textId="0596BB5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2CC_DL_n48B_1CC_UL_n48A_BCS0</w:t>
            </w: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71D42F95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4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5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4A62D444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6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7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69D36840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8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9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0C515B8B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0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1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14597F06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2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3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44A2EA5F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4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5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3AA47D93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ins w:id="36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7" w:author="Per Lindell" w:date="2019-04-09T12:33:00Z">
              <w:r w:rsidRPr="008529BD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ins w:id="38" w:author="Per Lindell" w:date="2019-05-09T15:43:00Z"/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B13D3D">
        <w:trPr>
          <w:cantSplit/>
          <w:ins w:id="39" w:author="Per Lindell" w:date="2019-05-09T15:43:00Z"/>
        </w:trPr>
        <w:tc>
          <w:tcPr>
            <w:tcW w:w="1696" w:type="dxa"/>
          </w:tcPr>
          <w:p w14:paraId="3CC41126" w14:textId="77777777" w:rsidR="00B14590" w:rsidRPr="00B828FD" w:rsidRDefault="00B14590" w:rsidP="00B13D3D">
            <w:pPr>
              <w:rPr>
                <w:ins w:id="40" w:author="Per Lindell" w:date="2019-05-09T15:43:00Z"/>
                <w:rFonts w:ascii="Arial" w:hAnsi="Arial" w:cs="Arial"/>
                <w:sz w:val="16"/>
                <w:szCs w:val="16"/>
              </w:rPr>
            </w:pPr>
            <w:ins w:id="41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CA configuration</w:t>
              </w:r>
            </w:ins>
          </w:p>
        </w:tc>
        <w:tc>
          <w:tcPr>
            <w:tcW w:w="1276" w:type="dxa"/>
          </w:tcPr>
          <w:p w14:paraId="48D2AC35" w14:textId="77777777" w:rsidR="00B14590" w:rsidRPr="00B828FD" w:rsidRDefault="00B14590" w:rsidP="00B13D3D">
            <w:pPr>
              <w:rPr>
                <w:ins w:id="42" w:author="Per Lindell" w:date="2019-05-09T15:43:00Z"/>
                <w:rFonts w:ascii="Arial" w:hAnsi="Arial" w:cs="Arial"/>
                <w:sz w:val="16"/>
                <w:szCs w:val="16"/>
              </w:rPr>
            </w:pPr>
            <w:ins w:id="43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567" w:type="dxa"/>
          </w:tcPr>
          <w:p w14:paraId="55253915" w14:textId="77777777" w:rsidR="00B14590" w:rsidRPr="00B828FD" w:rsidRDefault="00B14590" w:rsidP="00B13D3D">
            <w:pPr>
              <w:rPr>
                <w:ins w:id="44" w:author="Per Lindell" w:date="2019-05-09T15:43:00Z"/>
                <w:rFonts w:ascii="Arial" w:hAnsi="Arial" w:cs="Arial"/>
                <w:sz w:val="16"/>
                <w:szCs w:val="16"/>
              </w:rPr>
            </w:pPr>
            <w:ins w:id="45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BCS</w:t>
              </w:r>
            </w:ins>
          </w:p>
        </w:tc>
        <w:tc>
          <w:tcPr>
            <w:tcW w:w="2126" w:type="dxa"/>
          </w:tcPr>
          <w:p w14:paraId="100BAD94" w14:textId="77777777" w:rsidR="00B14590" w:rsidRPr="00B828FD" w:rsidRDefault="00B14590" w:rsidP="00B13D3D">
            <w:pPr>
              <w:pStyle w:val="TAL"/>
              <w:rPr>
                <w:ins w:id="46" w:author="Per Lindell" w:date="2019-05-09T15:43:00Z"/>
                <w:rFonts w:cs="Arial"/>
                <w:b/>
                <w:sz w:val="16"/>
                <w:szCs w:val="16"/>
              </w:rPr>
            </w:pPr>
            <w:ins w:id="47" w:author="Per Lindell" w:date="2019-05-09T15:43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2B0EBD2A" w14:textId="77777777" w:rsidR="00B14590" w:rsidRPr="00B828FD" w:rsidRDefault="00B14590" w:rsidP="00B13D3D">
            <w:pPr>
              <w:rPr>
                <w:ins w:id="48" w:author="Per Lindell" w:date="2019-05-09T15:43:00Z"/>
                <w:rFonts w:ascii="Arial" w:hAnsi="Arial" w:cs="Arial"/>
                <w:sz w:val="16"/>
                <w:szCs w:val="16"/>
              </w:rPr>
            </w:pPr>
            <w:ins w:id="49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985" w:type="dxa"/>
          </w:tcPr>
          <w:p w14:paraId="6F7BC926" w14:textId="77777777" w:rsidR="00B14590" w:rsidRPr="00B828FD" w:rsidRDefault="00B14590" w:rsidP="00B13D3D">
            <w:pPr>
              <w:pStyle w:val="TAL"/>
              <w:rPr>
                <w:ins w:id="50" w:author="Per Lindell" w:date="2019-05-09T15:43:00Z"/>
                <w:rFonts w:cs="Arial"/>
                <w:b/>
                <w:sz w:val="16"/>
                <w:szCs w:val="16"/>
              </w:rPr>
            </w:pPr>
            <w:ins w:id="51" w:author="Per Lindell" w:date="2019-05-09T15:43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7AE0AF49" w14:textId="77777777" w:rsidR="00B14590" w:rsidRPr="00B828FD" w:rsidRDefault="00B14590" w:rsidP="00B13D3D">
            <w:pPr>
              <w:rPr>
                <w:ins w:id="52" w:author="Per Lindell" w:date="2019-05-09T15:43:00Z"/>
                <w:rFonts w:ascii="Arial" w:hAnsi="Arial" w:cs="Arial"/>
                <w:sz w:val="16"/>
                <w:szCs w:val="16"/>
              </w:rPr>
            </w:pPr>
            <w:ins w:id="53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3402" w:type="dxa"/>
          </w:tcPr>
          <w:p w14:paraId="18B186B9" w14:textId="77777777" w:rsidR="00B14590" w:rsidRPr="00B828FD" w:rsidRDefault="00B14590" w:rsidP="00B13D3D">
            <w:pPr>
              <w:pStyle w:val="TAL"/>
              <w:rPr>
                <w:ins w:id="54" w:author="Per Lindell" w:date="2019-05-09T15:43:00Z"/>
                <w:rFonts w:cs="Arial"/>
                <w:b/>
                <w:sz w:val="16"/>
                <w:szCs w:val="16"/>
              </w:rPr>
            </w:pPr>
            <w:ins w:id="55" w:author="Per Lindell" w:date="2019-05-09T15:43:00Z">
              <w:r w:rsidRPr="00B828FD">
                <w:rPr>
                  <w:rFonts w:cs="Arial"/>
                  <w:b/>
                  <w:sz w:val="16"/>
                  <w:szCs w:val="16"/>
                </w:rPr>
                <w:t>other supporting companies</w:t>
              </w:r>
            </w:ins>
          </w:p>
          <w:p w14:paraId="6D8A1CC7" w14:textId="77777777" w:rsidR="00B14590" w:rsidRPr="00B828FD" w:rsidRDefault="00B14590" w:rsidP="00B13D3D">
            <w:pPr>
              <w:rPr>
                <w:ins w:id="56" w:author="Per Lindell" w:date="2019-05-09T15:43:00Z"/>
                <w:rFonts w:ascii="Arial" w:hAnsi="Arial" w:cs="Arial"/>
                <w:sz w:val="16"/>
                <w:szCs w:val="16"/>
              </w:rPr>
            </w:pPr>
            <w:ins w:id="57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967" w:type="dxa"/>
          </w:tcPr>
          <w:p w14:paraId="667EF99F" w14:textId="77777777" w:rsidR="00B14590" w:rsidRPr="00B828FD" w:rsidRDefault="00B14590" w:rsidP="00B13D3D">
            <w:pPr>
              <w:pStyle w:val="TAL"/>
              <w:rPr>
                <w:ins w:id="58" w:author="Per Lindell" w:date="2019-05-09T15:43:00Z"/>
                <w:rFonts w:cs="Arial"/>
                <w:b/>
                <w:sz w:val="16"/>
                <w:szCs w:val="16"/>
              </w:rPr>
            </w:pPr>
            <w:ins w:id="59" w:author="Per Lindell" w:date="2019-05-09T15:43:00Z">
              <w:r w:rsidRPr="00B828FD">
                <w:rPr>
                  <w:rFonts w:cs="Arial"/>
                  <w:b/>
                  <w:sz w:val="16"/>
                  <w:szCs w:val="16"/>
                </w:rPr>
                <w:t>status</w:t>
              </w:r>
            </w:ins>
          </w:p>
          <w:p w14:paraId="303B485E" w14:textId="77777777" w:rsidR="00B14590" w:rsidRPr="00B828FD" w:rsidRDefault="00B14590" w:rsidP="00B13D3D">
            <w:pPr>
              <w:rPr>
                <w:ins w:id="60" w:author="Per Lindell" w:date="2019-05-09T15:43:00Z"/>
                <w:rFonts w:ascii="Arial" w:hAnsi="Arial" w:cs="Arial"/>
                <w:sz w:val="16"/>
                <w:szCs w:val="16"/>
              </w:rPr>
            </w:pPr>
            <w:ins w:id="61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3347" w:type="dxa"/>
          </w:tcPr>
          <w:p w14:paraId="6D53FE6F" w14:textId="77777777" w:rsidR="00B14590" w:rsidRPr="00B828FD" w:rsidRDefault="00B14590" w:rsidP="00B13D3D">
            <w:pPr>
              <w:rPr>
                <w:ins w:id="62" w:author="Per Lindell" w:date="2019-05-09T15:43:00Z"/>
                <w:rFonts w:ascii="Arial" w:hAnsi="Arial" w:cs="Arial"/>
                <w:sz w:val="16"/>
                <w:szCs w:val="16"/>
              </w:rPr>
            </w:pPr>
            <w:ins w:id="63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supported next level fallback modes</w:t>
              </w:r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B14590" w:rsidRPr="00654DA0" w14:paraId="5C7A655F" w14:textId="77777777" w:rsidTr="00B13D3D">
        <w:trPr>
          <w:cantSplit/>
          <w:ins w:id="64" w:author="Per Lindell" w:date="2019-05-09T15:43:00Z"/>
        </w:trPr>
        <w:tc>
          <w:tcPr>
            <w:tcW w:w="1696" w:type="dxa"/>
          </w:tcPr>
          <w:p w14:paraId="058ACE52" w14:textId="77777777" w:rsidR="00B14590" w:rsidRPr="001705D7" w:rsidRDefault="00B14590" w:rsidP="00B13D3D">
            <w:pPr>
              <w:rPr>
                <w:ins w:id="65" w:author="Per Lindell" w:date="2019-05-09T15:43:00Z"/>
                <w:rFonts w:ascii="Arial" w:hAnsi="Arial" w:cs="Arial"/>
                <w:sz w:val="16"/>
              </w:rPr>
            </w:pPr>
            <w:ins w:id="66" w:author="Per Lindell" w:date="2019-05-09T15:43:00Z">
              <w:r w:rsidRPr="00B14590">
                <w:rPr>
                  <w:rFonts w:ascii="Arial" w:hAnsi="Arial" w:cs="Arial"/>
                  <w:sz w:val="16"/>
                </w:rPr>
                <w:t>CA_n1B</w:t>
              </w:r>
            </w:ins>
          </w:p>
        </w:tc>
        <w:tc>
          <w:tcPr>
            <w:tcW w:w="1276" w:type="dxa"/>
          </w:tcPr>
          <w:p w14:paraId="3919E373" w14:textId="77777777" w:rsidR="00B14590" w:rsidRPr="001705D7" w:rsidRDefault="00B14590" w:rsidP="00B13D3D">
            <w:pPr>
              <w:rPr>
                <w:ins w:id="67" w:author="Per Lindell" w:date="2019-05-09T15:43:00Z"/>
                <w:rFonts w:ascii="Arial" w:hAnsi="Arial" w:cs="Arial"/>
                <w:sz w:val="16"/>
              </w:rPr>
            </w:pPr>
            <w:ins w:id="68" w:author="Per Lindell" w:date="2019-05-09T15:43:00Z">
              <w:r w:rsidRPr="00B14590">
                <w:rPr>
                  <w:rFonts w:ascii="Arial" w:hAnsi="Arial" w:cs="Arial" w:hint="eastAsia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31378D71" w14:textId="77777777" w:rsidR="00B14590" w:rsidRPr="001705D7" w:rsidRDefault="00B14590" w:rsidP="00B13D3D">
            <w:pPr>
              <w:rPr>
                <w:ins w:id="69" w:author="Per Lindell" w:date="2019-05-09T15:43:00Z"/>
                <w:rFonts w:ascii="Arial" w:hAnsi="Arial" w:cs="Arial"/>
                <w:sz w:val="16"/>
              </w:rPr>
            </w:pPr>
            <w:ins w:id="70" w:author="Per Lindell" w:date="2019-05-09T15:43:00Z">
              <w:r w:rsidRPr="00B14590">
                <w:rPr>
                  <w:rFonts w:ascii="Arial" w:hAnsi="Arial" w:cs="Arial" w:hint="eastAsia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B39F9A6" w14:textId="77777777" w:rsidR="00B14590" w:rsidRPr="001705D7" w:rsidRDefault="00B14590" w:rsidP="00B13D3D">
            <w:pPr>
              <w:rPr>
                <w:ins w:id="71" w:author="Per Lindell" w:date="2019-05-09T15:43:00Z"/>
                <w:rFonts w:ascii="Arial" w:hAnsi="Arial" w:cs="Arial"/>
                <w:sz w:val="16"/>
              </w:rPr>
            </w:pPr>
            <w:ins w:id="72" w:author="Per Lindell" w:date="2019-05-09T15:43:00Z">
              <w:r w:rsidRPr="00B14590">
                <w:rPr>
                  <w:rFonts w:ascii="Arial" w:hAnsi="Arial" w:cs="Arial"/>
                  <w:sz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A2B27BA" w14:textId="77777777" w:rsidR="00B14590" w:rsidRPr="001705D7" w:rsidRDefault="00B14590" w:rsidP="00B13D3D">
            <w:pPr>
              <w:rPr>
                <w:ins w:id="73" w:author="Per Lindell" w:date="2019-05-09T15:43:00Z"/>
                <w:rFonts w:ascii="Arial" w:hAnsi="Arial" w:cs="Arial"/>
                <w:sz w:val="16"/>
              </w:rPr>
            </w:pPr>
            <w:ins w:id="74" w:author="Per Lindell" w:date="2019-05-09T15:43:00Z">
              <w:r w:rsidRPr="00B14590">
                <w:rPr>
                  <w:rFonts w:ascii="Arial" w:hAnsi="Arial" w:cs="Arial"/>
                  <w:sz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249FDCEB" w14:textId="77777777" w:rsidR="00B14590" w:rsidRPr="001705D7" w:rsidRDefault="00B14590" w:rsidP="00B13D3D">
            <w:pPr>
              <w:rPr>
                <w:ins w:id="75" w:author="Per Lindell" w:date="2019-05-09T15:43:00Z"/>
                <w:rFonts w:ascii="Arial" w:hAnsi="Arial" w:cs="Arial"/>
                <w:sz w:val="16"/>
              </w:rPr>
            </w:pPr>
            <w:ins w:id="76" w:author="Per Lindell" w:date="2019-05-09T15:43:00Z">
              <w:r w:rsidRPr="00B14590">
                <w:rPr>
                  <w:rFonts w:ascii="Arial" w:hAnsi="Arial" w:cs="Arial"/>
                  <w:sz w:val="16"/>
                </w:rPr>
                <w:t>HiSilicon, Samsung, Qualcomm</w:t>
              </w:r>
            </w:ins>
          </w:p>
        </w:tc>
        <w:tc>
          <w:tcPr>
            <w:tcW w:w="1967" w:type="dxa"/>
          </w:tcPr>
          <w:p w14:paraId="23EAEEC0" w14:textId="77777777" w:rsidR="00B14590" w:rsidRPr="001705D7" w:rsidRDefault="00B14590" w:rsidP="00B13D3D">
            <w:pPr>
              <w:rPr>
                <w:ins w:id="77" w:author="Per Lindell" w:date="2019-05-09T15:43:00Z"/>
                <w:rFonts w:ascii="Arial" w:hAnsi="Arial" w:cs="Arial"/>
                <w:sz w:val="16"/>
              </w:rPr>
            </w:pPr>
            <w:ins w:id="78" w:author="Per Lindell" w:date="2019-05-09T15:43:00Z">
              <w:r w:rsidRPr="00B14590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6D60B41" w14:textId="77777777" w:rsidR="00B14590" w:rsidRPr="00447E4C" w:rsidRDefault="00B14590" w:rsidP="00B13D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Per Lindell" w:date="2019-05-09T15:43:00Z"/>
                <w:rFonts w:ascii="Arial" w:hAnsi="Arial" w:cs="Arial"/>
                <w:sz w:val="16"/>
              </w:rPr>
            </w:pPr>
            <w:ins w:id="80" w:author="Per Lindell" w:date="2019-05-09T15:43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6072EA" w:rsidRPr="00654DA0" w14:paraId="055BA0AA" w14:textId="77777777" w:rsidTr="00B13D3D">
        <w:trPr>
          <w:cantSplit/>
          <w:ins w:id="81" w:author="Per Lindell" w:date="2019-05-09T16:16:00Z"/>
        </w:trPr>
        <w:tc>
          <w:tcPr>
            <w:tcW w:w="1696" w:type="dxa"/>
          </w:tcPr>
          <w:p w14:paraId="6F5DF562" w14:textId="4775D144" w:rsidR="006072EA" w:rsidRPr="00B14590" w:rsidRDefault="006072EA" w:rsidP="006072EA">
            <w:pPr>
              <w:rPr>
                <w:ins w:id="82" w:author="Per Lindell" w:date="2019-05-09T16:16:00Z"/>
                <w:rFonts w:ascii="Arial" w:hAnsi="Arial" w:cs="Arial"/>
                <w:sz w:val="16"/>
              </w:rPr>
            </w:pPr>
            <w:ins w:id="83" w:author="Per Lindell" w:date="2019-05-09T16:16:00Z">
              <w:r w:rsidRPr="006072EA">
                <w:rPr>
                  <w:rFonts w:ascii="Arial" w:hAnsi="Arial" w:cs="Arial"/>
                  <w:sz w:val="16"/>
                </w:rPr>
                <w:t>CA_n41C</w:t>
              </w:r>
            </w:ins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ins w:id="84" w:author="Per Lindell" w:date="2019-05-09T16:16:00Z"/>
                <w:rFonts w:ascii="Arial" w:hAnsi="Arial" w:cs="Arial"/>
                <w:sz w:val="16"/>
              </w:rPr>
            </w:pPr>
            <w:ins w:id="85" w:author="Per Lindell" w:date="2019-05-09T16:16:00Z">
              <w:r w:rsidRPr="006072EA">
                <w:rPr>
                  <w:rFonts w:ascii="Arial" w:hAnsi="Arial" w:cs="Arial" w:hint="eastAsia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ins w:id="86" w:author="Per Lindell" w:date="2019-05-09T16:16:00Z"/>
                <w:rFonts w:ascii="Arial" w:hAnsi="Arial" w:cs="Arial"/>
                <w:sz w:val="16"/>
              </w:rPr>
            </w:pPr>
            <w:ins w:id="87" w:author="Per Lindell" w:date="2019-05-09T16:16:00Z">
              <w:r w:rsidRPr="006072EA">
                <w:rPr>
                  <w:rFonts w:ascii="Arial" w:hAnsi="Arial" w:cs="Arial"/>
                  <w:sz w:val="16"/>
                </w:rPr>
                <w:t>1</w:t>
              </w:r>
            </w:ins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ins w:id="88" w:author="Per Lindell" w:date="2019-05-09T16:16:00Z"/>
                <w:rFonts w:ascii="Arial" w:hAnsi="Arial" w:cs="Arial"/>
                <w:sz w:val="16"/>
              </w:rPr>
            </w:pPr>
            <w:ins w:id="89" w:author="Per Lindell" w:date="2019-05-09T16:16:00Z">
              <w:r w:rsidRPr="006072EA">
                <w:rPr>
                  <w:rFonts w:ascii="Arial" w:hAnsi="Arial" w:cs="Arial"/>
                  <w:sz w:val="16"/>
                </w:rPr>
                <w:t>Bill Shvodian, Sprint</w:t>
              </w:r>
            </w:ins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ins w:id="90" w:author="Per Lindell" w:date="2019-05-09T16:16:00Z"/>
                <w:rFonts w:ascii="Arial" w:hAnsi="Arial" w:cs="Arial"/>
                <w:sz w:val="16"/>
              </w:rPr>
            </w:pPr>
            <w:ins w:id="91" w:author="Per Lindell" w:date="2019-05-09T16:16:00Z">
              <w:r w:rsidRPr="006072EA">
                <w:rPr>
                  <w:rFonts w:ascii="Arial" w:hAnsi="Arial" w:cs="Arial"/>
                  <w:sz w:val="16"/>
                </w:rPr>
                <w:t>bill.shvodian@sprint.com</w:t>
              </w:r>
            </w:ins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ins w:id="92" w:author="Per Lindell" w:date="2019-05-09T16:16:00Z"/>
                <w:rFonts w:ascii="Arial" w:hAnsi="Arial" w:cs="Arial"/>
                <w:sz w:val="16"/>
              </w:rPr>
            </w:pPr>
            <w:ins w:id="93" w:author="Per Lindell" w:date="2019-05-09T16:16:00Z">
              <w:r w:rsidRPr="006072EA">
                <w:rPr>
                  <w:rFonts w:ascii="Arial" w:hAnsi="Arial" w:cs="Arial"/>
                  <w:sz w:val="16"/>
                </w:rPr>
                <w:t>Skyworks Solutions, Inc., Qorvo, Broadcom, Nokia</w:t>
              </w:r>
            </w:ins>
          </w:p>
        </w:tc>
        <w:tc>
          <w:tcPr>
            <w:tcW w:w="1967" w:type="dxa"/>
          </w:tcPr>
          <w:p w14:paraId="6D384554" w14:textId="229E6332" w:rsidR="006072EA" w:rsidRPr="00B14590" w:rsidRDefault="006072EA" w:rsidP="006072EA">
            <w:pPr>
              <w:rPr>
                <w:ins w:id="94" w:author="Per Lindell" w:date="2019-05-09T16:16:00Z"/>
                <w:rFonts w:ascii="Arial" w:hAnsi="Arial" w:cs="Arial"/>
                <w:sz w:val="16"/>
              </w:rPr>
            </w:pPr>
            <w:ins w:id="95" w:author="Per Lindell" w:date="2019-05-09T16:16:00Z">
              <w:r w:rsidRPr="006072EA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Per Lindell" w:date="2019-05-09T16:16:00Z"/>
                <w:rFonts w:ascii="Arial" w:hAnsi="Arial" w:cs="Arial"/>
                <w:sz w:val="16"/>
              </w:rPr>
            </w:pPr>
            <w:ins w:id="97" w:author="Per Lindell" w:date="2019-05-09T16:16:00Z">
              <w:r w:rsidRPr="006072EA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2CC_DL_n2(2A)_BCS0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2AF468E4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98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99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2CC_DL_n2(2A)_1CC_UL_n2A_BCS0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34F9F667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0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01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2CC_DL_n5(2A)_BCS0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52757345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2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03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2CC_DL_n5(2A)_1CC_UL_n5A_BCS0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2780B26F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4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05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2CC_DL_n48(2A)_BCS0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289602BA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6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07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2CC_DL_n48(2A)_1CC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1E35251D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8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09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2CC_DL_n66(2A)_1CC_UL_n66A_BCS0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0A140B1B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0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1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n66(A-B)_BCS0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588DBABE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2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3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n66(A-B)_1CC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09E7901E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4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5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n66(A-B)_2CC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170BC5" w:rsidP="00170EE3">
            <w:pPr>
              <w:pStyle w:val="TAL"/>
              <w:rPr>
                <w:rFonts w:cs="Arial"/>
                <w:sz w:val="16"/>
              </w:rPr>
            </w:pPr>
            <w:hyperlink r:id="rId35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2A64E8DC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6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7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4189066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ins w:id="118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9" w:author="Per Lindell" w:date="2019-04-09T12:33:00Z">
              <w:r w:rsidRPr="00654DA0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DL_n77(2A)_UL_n77A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HiSilicon</w:t>
            </w:r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120" w:name="OLE_LINK14"/>
            <w:r>
              <w:rPr>
                <w:rFonts w:cs="Arial"/>
                <w:sz w:val="16"/>
              </w:rPr>
              <w:t>, NTT DOCOMO</w:t>
            </w:r>
            <w:bookmarkEnd w:id="120"/>
          </w:p>
        </w:tc>
        <w:tc>
          <w:tcPr>
            <w:tcW w:w="1440" w:type="dxa"/>
          </w:tcPr>
          <w:p w14:paraId="47E59D78" w14:textId="624ECA6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121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22" w:author="Per Lindell" w:date="2019-04-09T12:33:00Z">
              <w:r w:rsidDel="00C06974">
                <w:rPr>
                  <w:rFonts w:ascii="Arial" w:hAnsi="Arial" w:cs="Arial"/>
                  <w:sz w:val="16"/>
                </w:rPr>
                <w:delText>N</w:delText>
              </w:r>
              <w:r w:rsidRPr="005A1879" w:rsidDel="00C06974">
                <w:rPr>
                  <w:rFonts w:ascii="Arial" w:hAnsi="Arial" w:cs="Arial"/>
                  <w:sz w:val="16"/>
                </w:rPr>
                <w:delText>ew</w:delText>
              </w:r>
            </w:del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1DED1D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123" w:author="Per Lindell" w:date="2019-05-06T14:17:00Z">
              <w:r w:rsidRPr="00204BA5" w:rsidDel="001705D7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5356B162" w14:textId="17186526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124" w:author="Per Lindell" w:date="2019-05-06T14:17:00Z">
              <w:r w:rsidRPr="00204BA5" w:rsidDel="001705D7">
                <w:rPr>
                  <w:rFonts w:ascii="Arial" w:hAnsi="Arial" w:cs="Arial"/>
                  <w:sz w:val="16"/>
                </w:rPr>
                <w:delText>DL_</w:delText>
              </w:r>
              <w:r w:rsidRPr="00204BA5" w:rsidDel="001705D7">
                <w:rPr>
                  <w:rFonts w:ascii="Arial" w:hAnsi="Arial" w:cs="Arial" w:hint="eastAsia"/>
                  <w:sz w:val="16"/>
                </w:rPr>
                <w:delText>n</w:delText>
              </w:r>
              <w:r w:rsidDel="001705D7">
                <w:rPr>
                  <w:rFonts w:ascii="Arial" w:hAnsi="Arial" w:cs="Arial"/>
                  <w:sz w:val="16"/>
                </w:rPr>
                <w:delText>78</w:delText>
              </w:r>
              <w:r w:rsidRPr="00204BA5" w:rsidDel="001705D7">
                <w:rPr>
                  <w:rFonts w:ascii="Arial" w:hAnsi="Arial" w:cs="Arial"/>
                  <w:sz w:val="16"/>
                </w:rPr>
                <w:delText>(2A)_UL</w:delText>
              </w:r>
              <w:r w:rsidDel="001705D7">
                <w:rPr>
                  <w:rFonts w:ascii="Arial" w:hAnsi="Arial" w:cs="Arial"/>
                  <w:sz w:val="16"/>
                </w:rPr>
                <w:delText>_</w:delText>
              </w:r>
              <w:r w:rsidRPr="00204BA5" w:rsidDel="001705D7">
                <w:rPr>
                  <w:rFonts w:ascii="Arial" w:hAnsi="Arial" w:cs="Arial"/>
                  <w:sz w:val="16"/>
                </w:rPr>
                <w:delText>n</w:delText>
              </w:r>
              <w:r w:rsidDel="001705D7">
                <w:rPr>
                  <w:rFonts w:ascii="Arial" w:hAnsi="Arial" w:cs="Arial"/>
                  <w:sz w:val="16"/>
                </w:rPr>
                <w:delText>78</w:delText>
              </w:r>
              <w:r w:rsidRPr="00204BA5" w:rsidDel="001705D7">
                <w:rPr>
                  <w:rFonts w:ascii="Arial" w:hAnsi="Arial" w:cs="Arial"/>
                  <w:sz w:val="16"/>
                </w:rPr>
                <w:delText>A</w:delText>
              </w:r>
            </w:del>
          </w:p>
        </w:tc>
        <w:tc>
          <w:tcPr>
            <w:tcW w:w="709" w:type="dxa"/>
          </w:tcPr>
          <w:p w14:paraId="3FDFCBCD" w14:textId="40178D3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del w:id="125" w:author="Per Lindell" w:date="2019-05-06T14:17:00Z">
              <w:r w:rsidRPr="00372374" w:rsidDel="001705D7">
                <w:rPr>
                  <w:rFonts w:cs="Arial"/>
                  <w:sz w:val="16"/>
                </w:rPr>
                <w:delText>Rel-1</w:delText>
              </w:r>
              <w:r w:rsidDel="001705D7">
                <w:rPr>
                  <w:rFonts w:cs="Arial"/>
                  <w:sz w:val="16"/>
                </w:rPr>
                <w:delText>6</w:delText>
              </w:r>
            </w:del>
          </w:p>
        </w:tc>
        <w:tc>
          <w:tcPr>
            <w:tcW w:w="1418" w:type="dxa"/>
          </w:tcPr>
          <w:p w14:paraId="079A5117" w14:textId="43A89B1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del w:id="126" w:author="Per Lindell" w:date="2019-05-06T14:17:00Z">
              <w:r w:rsidDel="001705D7">
                <w:rPr>
                  <w:rFonts w:cs="Arial"/>
                  <w:sz w:val="16"/>
                </w:rPr>
                <w:delText>Zhang Peng</w:delText>
              </w:r>
              <w:r w:rsidRPr="00204BA5" w:rsidDel="001705D7">
                <w:rPr>
                  <w:rFonts w:cs="Arial"/>
                  <w:sz w:val="16"/>
                </w:rPr>
                <w:delText>, Huawei</w:delText>
              </w:r>
            </w:del>
          </w:p>
        </w:tc>
        <w:tc>
          <w:tcPr>
            <w:tcW w:w="1842" w:type="dxa"/>
          </w:tcPr>
          <w:p w14:paraId="46259C1F" w14:textId="01C560B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del w:id="127" w:author="Per Lindell" w:date="2019-05-06T14:17:00Z">
              <w:r w:rsidDel="001705D7">
                <w:rPr>
                  <w:rFonts w:cs="Arial"/>
                  <w:sz w:val="16"/>
                </w:rPr>
                <w:delText>zhangpeng169</w:delText>
              </w:r>
              <w:r w:rsidRPr="00204BA5" w:rsidDel="001705D7">
                <w:rPr>
                  <w:rFonts w:cs="Arial"/>
                  <w:sz w:val="16"/>
                </w:rPr>
                <w:delText>@</w:delText>
              </w:r>
              <w:bookmarkStart w:id="128" w:name="OLE_LINK34"/>
              <w:r w:rsidRPr="00204BA5" w:rsidDel="001705D7">
                <w:rPr>
                  <w:rFonts w:cs="Arial"/>
                  <w:sz w:val="16"/>
                </w:rPr>
                <w:delText>huawei.com</w:delText>
              </w:r>
            </w:del>
            <w:bookmarkEnd w:id="128"/>
          </w:p>
        </w:tc>
        <w:tc>
          <w:tcPr>
            <w:tcW w:w="3366" w:type="dxa"/>
          </w:tcPr>
          <w:p w14:paraId="2BE33704" w14:textId="4C18562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bookmarkStart w:id="129" w:name="OLE_LINK33"/>
            <w:del w:id="130" w:author="Per Lindell" w:date="2019-05-06T14:17:00Z">
              <w:r w:rsidDel="001705D7">
                <w:rPr>
                  <w:rFonts w:cs="Arial"/>
                  <w:sz w:val="16"/>
                </w:rPr>
                <w:delText>HiSilicon</w:delText>
              </w:r>
              <w:r w:rsidRPr="00204BA5" w:rsidDel="001705D7">
                <w:rPr>
                  <w:rFonts w:cs="Arial"/>
                  <w:sz w:val="16"/>
                </w:rPr>
                <w:delText xml:space="preserve">, </w:delText>
              </w:r>
              <w:r w:rsidRPr="00594AAA" w:rsidDel="001705D7">
                <w:rPr>
                  <w:rFonts w:cs="Arial"/>
                  <w:sz w:val="16"/>
                </w:rPr>
                <w:delText>CKH IOD UK</w:delText>
              </w:r>
              <w:r w:rsidRPr="00204BA5" w:rsidDel="001705D7">
                <w:rPr>
                  <w:rFonts w:cs="Arial"/>
                  <w:sz w:val="16"/>
                </w:rPr>
                <w:delText xml:space="preserve">, </w:delText>
              </w:r>
              <w:bookmarkEnd w:id="129"/>
              <w:r w:rsidDel="001705D7">
                <w:rPr>
                  <w:rFonts w:cs="Arial"/>
                  <w:sz w:val="16"/>
                </w:rPr>
                <w:delText xml:space="preserve">Qorvo, </w:delText>
              </w:r>
              <w:r w:rsidRPr="00EF76B9" w:rsidDel="001705D7">
                <w:rPr>
                  <w:rFonts w:cs="Arial"/>
                  <w:sz w:val="16"/>
                </w:rPr>
                <w:delText>Bell Mobility, TELUS</w:delText>
              </w:r>
              <w:r w:rsidDel="001705D7">
                <w:rPr>
                  <w:rFonts w:cs="Arial"/>
                  <w:sz w:val="16"/>
                </w:rPr>
                <w:delText>, NTT DOCOMO</w:delText>
              </w:r>
            </w:del>
          </w:p>
        </w:tc>
        <w:tc>
          <w:tcPr>
            <w:tcW w:w="1440" w:type="dxa"/>
          </w:tcPr>
          <w:p w14:paraId="46C2618E" w14:textId="6E8CB46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131" w:author="Per Lindell" w:date="2019-04-09T12:33:00Z">
              <w:r w:rsidRPr="00204BA5" w:rsidDel="00C06974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A255AE8" w14:textId="578D9B5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del w:id="132" w:author="Per Lindell" w:date="2019-05-06T14:17:00Z">
              <w:r w:rsidRPr="00C14A93" w:rsidDel="001705D7">
                <w:rPr>
                  <w:rFonts w:cs="Arial" w:hint="eastAsia"/>
                  <w:sz w:val="16"/>
                </w:rPr>
                <w:delText>N</w:delText>
              </w:r>
              <w:r w:rsidRPr="00C14A93" w:rsidDel="001705D7">
                <w:rPr>
                  <w:rFonts w:cs="Arial"/>
                  <w:sz w:val="16"/>
                </w:rPr>
                <w:delText>one</w:delText>
              </w:r>
            </w:del>
          </w:p>
        </w:tc>
      </w:tr>
      <w:tr w:rsidR="00170EE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DL_n77(2A)_UL_n77A</w:t>
            </w:r>
          </w:p>
        </w:tc>
        <w:tc>
          <w:tcPr>
            <w:tcW w:w="709" w:type="dxa"/>
          </w:tcPr>
          <w:p w14:paraId="0FEA87A0" w14:textId="4E88E9B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547D307B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133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34" w:author="Per Lindell" w:date="2019-04-09T12:33:00Z">
              <w:r w:rsidRPr="00654DA0" w:rsidDel="00C06974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D00E33C" w14:textId="54A29495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70EE3" w:rsidRPr="00654DA0" w:rsidRDefault="00170BC5" w:rsidP="00170EE3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170EE3" w:rsidRPr="00654DA0">
                <w:rPr>
                  <w:rFonts w:ascii="Arial" w:hAnsi="Arial" w:cs="Arial"/>
                  <w:sz w:val="16"/>
                </w:rPr>
                <w:t>masashi</w:t>
              </w:r>
              <w:r w:rsidR="00170EE3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70EE3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Ericsson, Huawei, Hisilicon, ZTE, Nokia,</w:t>
            </w:r>
          </w:p>
        </w:tc>
        <w:tc>
          <w:tcPr>
            <w:tcW w:w="1440" w:type="dxa"/>
          </w:tcPr>
          <w:p w14:paraId="0706A60F" w14:textId="2ED1685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135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36" w:author="Per Lindell" w:date="2019-04-09T12:33:00Z">
              <w:r w:rsidRPr="00654DA0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51D505D" w14:textId="7777777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ins w:id="137" w:author="Per Lindell" w:date="2019-04-03T10:42:00Z"/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  <w:ins w:id="138" w:author="Per Lindell" w:date="2019-04-03T10:42:00Z"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ins w:id="139" w:author="Per Lindell" w:date="2019-04-03T10:43:00Z"/>
                <w:rFonts w:ascii="Arial" w:hAnsi="Arial" w:cs="Arial"/>
                <w:sz w:val="16"/>
                <w:szCs w:val="16"/>
              </w:rPr>
            </w:pPr>
            <w:ins w:id="140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CA configuration</w:t>
              </w:r>
            </w:ins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ins w:id="141" w:author="Per Lindell" w:date="2019-04-03T10:42:00Z"/>
                <w:rFonts w:ascii="Arial" w:hAnsi="Arial" w:cs="Arial"/>
                <w:sz w:val="16"/>
                <w:szCs w:val="16"/>
              </w:rPr>
            </w:pPr>
            <w:ins w:id="142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ins w:id="143" w:author="Per Lindell" w:date="2019-04-03T10:42:00Z"/>
                <w:rFonts w:ascii="Arial" w:hAnsi="Arial" w:cs="Arial"/>
                <w:sz w:val="16"/>
                <w:szCs w:val="16"/>
              </w:rPr>
            </w:pPr>
            <w:ins w:id="144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BCS</w:t>
              </w:r>
            </w:ins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ins w:id="145" w:author="Per Lindell" w:date="2019-04-03T10:42:00Z"/>
                <w:rFonts w:cs="Arial"/>
                <w:b/>
                <w:sz w:val="16"/>
                <w:szCs w:val="16"/>
              </w:rPr>
            </w:pPr>
            <w:ins w:id="146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70CC2350" w14:textId="77777777" w:rsidR="00447E4C" w:rsidRPr="00B828FD" w:rsidRDefault="00447E4C" w:rsidP="00447E4C">
            <w:pPr>
              <w:rPr>
                <w:ins w:id="147" w:author="Per Lindell" w:date="2019-04-03T10:42:00Z"/>
                <w:rFonts w:ascii="Arial" w:hAnsi="Arial" w:cs="Arial"/>
                <w:sz w:val="16"/>
                <w:szCs w:val="16"/>
              </w:rPr>
            </w:pPr>
            <w:ins w:id="148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ins w:id="149" w:author="Per Lindell" w:date="2019-04-03T10:42:00Z"/>
                <w:rFonts w:cs="Arial"/>
                <w:b/>
                <w:sz w:val="16"/>
                <w:szCs w:val="16"/>
              </w:rPr>
            </w:pPr>
            <w:ins w:id="150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0AEBB10F" w14:textId="77777777" w:rsidR="00447E4C" w:rsidRPr="00B828FD" w:rsidRDefault="00447E4C" w:rsidP="00447E4C">
            <w:pPr>
              <w:rPr>
                <w:ins w:id="151" w:author="Per Lindell" w:date="2019-04-03T10:42:00Z"/>
                <w:rFonts w:ascii="Arial" w:hAnsi="Arial" w:cs="Arial"/>
                <w:sz w:val="16"/>
                <w:szCs w:val="16"/>
              </w:rPr>
            </w:pPr>
            <w:ins w:id="152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ins w:id="153" w:author="Per Lindell" w:date="2019-04-03T10:42:00Z"/>
                <w:rFonts w:cs="Arial"/>
                <w:b/>
                <w:sz w:val="16"/>
                <w:szCs w:val="16"/>
              </w:rPr>
            </w:pPr>
            <w:ins w:id="154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other supporting companies</w:t>
              </w:r>
            </w:ins>
          </w:p>
          <w:p w14:paraId="4B259A31" w14:textId="77777777" w:rsidR="00447E4C" w:rsidRPr="00B828FD" w:rsidRDefault="00447E4C" w:rsidP="00447E4C">
            <w:pPr>
              <w:rPr>
                <w:ins w:id="155" w:author="Per Lindell" w:date="2019-04-03T10:42:00Z"/>
                <w:rFonts w:ascii="Arial" w:hAnsi="Arial" w:cs="Arial"/>
                <w:sz w:val="16"/>
                <w:szCs w:val="16"/>
              </w:rPr>
            </w:pPr>
            <w:ins w:id="156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ins w:id="157" w:author="Per Lindell" w:date="2019-04-03T10:42:00Z"/>
                <w:rFonts w:cs="Arial"/>
                <w:b/>
                <w:sz w:val="16"/>
                <w:szCs w:val="16"/>
              </w:rPr>
            </w:pPr>
            <w:ins w:id="158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status</w:t>
              </w:r>
            </w:ins>
          </w:p>
          <w:p w14:paraId="1AF33100" w14:textId="77777777" w:rsidR="00447E4C" w:rsidRPr="00B828FD" w:rsidRDefault="00447E4C" w:rsidP="00447E4C">
            <w:pPr>
              <w:rPr>
                <w:ins w:id="159" w:author="Per Lindell" w:date="2019-04-03T10:42:00Z"/>
                <w:rFonts w:ascii="Arial" w:hAnsi="Arial" w:cs="Arial"/>
                <w:sz w:val="16"/>
                <w:szCs w:val="16"/>
              </w:rPr>
            </w:pPr>
            <w:ins w:id="160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ins w:id="161" w:author="Per Lindell" w:date="2019-04-03T10:42:00Z"/>
                <w:rFonts w:ascii="Arial" w:hAnsi="Arial" w:cs="Arial"/>
                <w:sz w:val="16"/>
                <w:szCs w:val="16"/>
              </w:rPr>
            </w:pPr>
            <w:ins w:id="162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supported next level fallback modes</w:t>
              </w:r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B14590" w:rsidRPr="00654DA0" w14:paraId="2601FF34" w14:textId="77777777" w:rsidTr="00447E4C">
        <w:trPr>
          <w:cantSplit/>
          <w:ins w:id="163" w:author="Per Lindell" w:date="2019-04-03T10:42:00Z"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ins w:id="164" w:author="Per Lindell" w:date="2019-04-03T10:43:00Z"/>
                <w:rFonts w:ascii="Arial" w:hAnsi="Arial" w:cs="Arial"/>
                <w:sz w:val="16"/>
              </w:rPr>
            </w:pPr>
            <w:ins w:id="165" w:author="Per Lindell" w:date="2019-04-03T10:44:00Z">
              <w:r w:rsidRPr="00447E4C">
                <w:rPr>
                  <w:rFonts w:ascii="Arial" w:hAnsi="Arial" w:cs="Arial"/>
                  <w:sz w:val="16"/>
                </w:rPr>
                <w:t>CA_n25(2A)</w:t>
              </w:r>
            </w:ins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ins w:id="166" w:author="Per Lindell" w:date="2019-04-03T10:42:00Z"/>
                <w:rFonts w:ascii="Arial" w:hAnsi="Arial" w:cs="Arial"/>
                <w:sz w:val="16"/>
              </w:rPr>
            </w:pPr>
            <w:ins w:id="167" w:author="Per Lindell" w:date="2019-04-03T10:44:00Z">
              <w:r w:rsidRPr="00447E4C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ins w:id="168" w:author="Per Lindell" w:date="2019-04-03T10:42:00Z"/>
                <w:rFonts w:ascii="Arial" w:hAnsi="Arial" w:cs="Arial"/>
                <w:sz w:val="16"/>
              </w:rPr>
            </w:pPr>
            <w:ins w:id="169" w:author="Per Lindell" w:date="2019-04-03T10:44:00Z">
              <w:r w:rsidRPr="00447E4C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ins w:id="170" w:author="Per Lindell" w:date="2019-04-03T10:42:00Z"/>
                <w:rFonts w:ascii="Arial" w:hAnsi="Arial" w:cs="Arial"/>
                <w:sz w:val="16"/>
              </w:rPr>
            </w:pPr>
            <w:ins w:id="171" w:author="Per Lindell" w:date="2019-04-03T10:44:00Z">
              <w:r w:rsidRPr="00447E4C">
                <w:rPr>
                  <w:rFonts w:ascii="Arial" w:hAnsi="Arial" w:cs="Arial"/>
                  <w:sz w:val="16"/>
                </w:rPr>
                <w:t>Bill Shvodian, Sprint</w:t>
              </w:r>
            </w:ins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ins w:id="172" w:author="Per Lindell" w:date="2019-04-03T10:42:00Z"/>
                <w:rFonts w:ascii="Arial" w:hAnsi="Arial" w:cs="Arial"/>
                <w:sz w:val="16"/>
              </w:rPr>
            </w:pPr>
            <w:ins w:id="173" w:author="Per Lindell" w:date="2019-04-03T10:44:00Z">
              <w:r w:rsidRPr="00447E4C">
                <w:rPr>
                  <w:rFonts w:ascii="Arial" w:hAnsi="Arial" w:cs="Arial"/>
                  <w:sz w:val="16"/>
                </w:rPr>
                <w:t>bill.shvodian@sprint.com</w:t>
              </w:r>
            </w:ins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ins w:id="174" w:author="Per Lindell" w:date="2019-04-03T10:42:00Z"/>
                <w:rFonts w:ascii="Arial" w:hAnsi="Arial" w:cs="Arial"/>
                <w:sz w:val="16"/>
              </w:rPr>
            </w:pPr>
            <w:ins w:id="175" w:author="Per Lindell" w:date="2019-04-03T10:44:00Z">
              <w:r w:rsidRPr="00447E4C">
                <w:rPr>
                  <w:rFonts w:ascii="Arial" w:hAnsi="Arial" w:cs="Arial"/>
                  <w:sz w:val="16"/>
                </w:rPr>
                <w:t>Ericsson, Nokia, Broadcom, Skyworks</w:t>
              </w:r>
            </w:ins>
          </w:p>
        </w:tc>
        <w:tc>
          <w:tcPr>
            <w:tcW w:w="1967" w:type="dxa"/>
          </w:tcPr>
          <w:p w14:paraId="2477BA70" w14:textId="6DA2C615" w:rsidR="00B14590" w:rsidRPr="00654DA0" w:rsidRDefault="00B14590" w:rsidP="00B14590">
            <w:pPr>
              <w:rPr>
                <w:ins w:id="176" w:author="Per Lindell" w:date="2019-04-03T10:42:00Z"/>
                <w:rFonts w:ascii="Arial" w:hAnsi="Arial" w:cs="Arial"/>
                <w:sz w:val="16"/>
              </w:rPr>
            </w:pPr>
            <w:ins w:id="177" w:author="Per Lindell" w:date="2019-04-03T10:44:00Z">
              <w:r w:rsidRPr="00447E4C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ins w:id="178" w:author="Per Lindell" w:date="2019-04-03T10:42:00Z"/>
                <w:rFonts w:ascii="Arial" w:hAnsi="Arial" w:cs="Arial"/>
                <w:sz w:val="16"/>
              </w:rPr>
            </w:pPr>
            <w:ins w:id="179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B14590" w:rsidRPr="00654DA0" w14:paraId="39A5B7E9" w14:textId="77777777" w:rsidTr="001705D7">
        <w:trPr>
          <w:cantSplit/>
          <w:ins w:id="180" w:author="Per Lindell" w:date="2019-05-06T14:15:00Z"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ins w:id="181" w:author="Per Lindell" w:date="2019-05-06T14:15:00Z"/>
                <w:rFonts w:ascii="Arial" w:hAnsi="Arial" w:cs="Arial"/>
                <w:sz w:val="16"/>
              </w:rPr>
            </w:pPr>
            <w:ins w:id="182" w:author="Per Lindell" w:date="2019-05-06T14:16:00Z">
              <w:r w:rsidRPr="001705D7">
                <w:rPr>
                  <w:rFonts w:ascii="Arial" w:hAnsi="Arial" w:cs="Arial"/>
                  <w:sz w:val="16"/>
                </w:rPr>
                <w:t>CA_n7(2A)</w:t>
              </w:r>
            </w:ins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ins w:id="183" w:author="Per Lindell" w:date="2019-05-06T14:15:00Z"/>
                <w:rFonts w:ascii="Arial" w:hAnsi="Arial" w:cs="Arial"/>
                <w:sz w:val="16"/>
              </w:rPr>
            </w:pPr>
            <w:ins w:id="184" w:author="Per Lindell" w:date="2019-05-06T14:16:00Z">
              <w:r w:rsidRPr="001705D7">
                <w:rPr>
                  <w:rFonts w:ascii="Arial" w:hAnsi="Arial" w:cs="Arial"/>
                  <w:sz w:val="16"/>
                </w:rPr>
                <w:t>CA_n7A</w:t>
              </w:r>
            </w:ins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ins w:id="185" w:author="Per Lindell" w:date="2019-05-06T14:15:00Z"/>
                <w:rFonts w:ascii="Arial" w:hAnsi="Arial" w:cs="Arial"/>
                <w:sz w:val="16"/>
              </w:rPr>
            </w:pPr>
            <w:ins w:id="186" w:author="Per Lindell" w:date="2019-05-06T14:16:00Z">
              <w:r w:rsidRPr="001705D7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ins w:id="187" w:author="Per Lindell" w:date="2019-05-06T14:15:00Z"/>
                <w:rFonts w:ascii="Arial" w:hAnsi="Arial" w:cs="Arial"/>
                <w:sz w:val="16"/>
              </w:rPr>
            </w:pPr>
            <w:ins w:id="188" w:author="Per Lindell" w:date="2019-05-06T14:16:00Z">
              <w:r w:rsidRPr="001705D7">
                <w:rPr>
                  <w:rFonts w:ascii="Arial" w:hAnsi="Arial" w:cs="Arial"/>
                  <w:sz w:val="16"/>
                </w:rPr>
                <w:t>Liu Liehai, Huawei</w:t>
              </w:r>
            </w:ins>
          </w:p>
        </w:tc>
        <w:tc>
          <w:tcPr>
            <w:tcW w:w="1985" w:type="dxa"/>
          </w:tcPr>
          <w:p w14:paraId="1784434A" w14:textId="4DA3FE59" w:rsidR="00B14590" w:rsidRPr="00447E4C" w:rsidRDefault="00B14590" w:rsidP="00B14590">
            <w:pPr>
              <w:rPr>
                <w:ins w:id="189" w:author="Per Lindell" w:date="2019-05-06T14:15:00Z"/>
                <w:rFonts w:ascii="Arial" w:hAnsi="Arial" w:cs="Arial"/>
                <w:sz w:val="16"/>
              </w:rPr>
            </w:pPr>
            <w:ins w:id="190" w:author="Per Lindell" w:date="2019-05-06T14:16:00Z">
              <w:r w:rsidRPr="001705D7">
                <w:rPr>
                  <w:rFonts w:ascii="Arial" w:hAnsi="Arial" w:cs="Arial"/>
                  <w:sz w:val="16"/>
                </w:rPr>
                <w:fldChar w:fldCharType="begin"/>
              </w:r>
              <w:r w:rsidRPr="001705D7">
                <w:rPr>
                  <w:rFonts w:ascii="Arial" w:hAnsi="Arial" w:cs="Arial"/>
                  <w:sz w:val="16"/>
                </w:rPr>
                <w:instrText xml:space="preserve"> HYPERLINK "mailto:liuliehai@huawei.com" </w:instrText>
              </w:r>
              <w:r w:rsidRPr="001705D7">
                <w:rPr>
                  <w:rFonts w:ascii="Arial" w:hAnsi="Arial" w:cs="Arial"/>
                  <w:sz w:val="16"/>
                </w:rPr>
                <w:fldChar w:fldCharType="separate"/>
              </w:r>
              <w:r w:rsidRPr="001705D7">
                <w:rPr>
                  <w:rFonts w:ascii="Arial" w:hAnsi="Arial" w:cs="Arial"/>
                  <w:sz w:val="16"/>
                </w:rPr>
                <w:t>liuliehai@huawei.com</w:t>
              </w:r>
              <w:r w:rsidRPr="001705D7">
                <w:rPr>
                  <w:rFonts w:ascii="Arial" w:hAnsi="Arial" w:cs="Arial"/>
                  <w:sz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ins w:id="191" w:author="Per Lindell" w:date="2019-05-06T14:15:00Z"/>
                <w:rFonts w:ascii="Arial" w:hAnsi="Arial" w:cs="Arial"/>
                <w:sz w:val="16"/>
              </w:rPr>
            </w:pPr>
            <w:ins w:id="192" w:author="Per Lindell" w:date="2019-05-06T14:16:00Z">
              <w:r w:rsidRPr="001705D7">
                <w:rPr>
                  <w:rFonts w:ascii="Arial" w:hAnsi="Arial" w:cs="Arial"/>
                  <w:sz w:val="16"/>
                </w:rPr>
                <w:t>Bell Mobility, TELUS, Hisilicon</w:t>
              </w:r>
            </w:ins>
          </w:p>
        </w:tc>
        <w:tc>
          <w:tcPr>
            <w:tcW w:w="1967" w:type="dxa"/>
          </w:tcPr>
          <w:p w14:paraId="161E602C" w14:textId="6388EA6D" w:rsidR="00B14590" w:rsidRPr="00447E4C" w:rsidRDefault="00B14590" w:rsidP="00B14590">
            <w:pPr>
              <w:rPr>
                <w:ins w:id="193" w:author="Per Lindell" w:date="2019-05-06T14:15:00Z"/>
                <w:rFonts w:ascii="Arial" w:hAnsi="Arial" w:cs="Arial"/>
                <w:sz w:val="16"/>
              </w:rPr>
            </w:pPr>
            <w:ins w:id="194" w:author="Per Lindell" w:date="2019-05-06T14:16:00Z">
              <w:r w:rsidRPr="001705D7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Per Lindell" w:date="2019-05-06T14:15:00Z"/>
                <w:rFonts w:ascii="Arial" w:hAnsi="Arial" w:cs="Arial"/>
                <w:sz w:val="16"/>
              </w:rPr>
            </w:pPr>
            <w:ins w:id="196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B14590" w:rsidRPr="00654DA0" w14:paraId="3B9DA7A6" w14:textId="77777777" w:rsidTr="001705D7">
        <w:trPr>
          <w:cantSplit/>
          <w:ins w:id="197" w:author="Per Lindell" w:date="2019-05-06T14:16:00Z"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ins w:id="198" w:author="Per Lindell" w:date="2019-05-06T14:16:00Z"/>
                <w:rFonts w:ascii="Arial" w:hAnsi="Arial" w:cs="Arial"/>
                <w:sz w:val="16"/>
              </w:rPr>
            </w:pPr>
            <w:ins w:id="199" w:author="Per Lindell" w:date="2019-05-06T14:16:00Z">
              <w:r w:rsidRPr="001705D7">
                <w:rPr>
                  <w:rFonts w:ascii="Arial" w:hAnsi="Arial" w:cs="Arial"/>
                  <w:sz w:val="16"/>
                </w:rPr>
                <w:t>CA_n78(2A)</w:t>
              </w:r>
            </w:ins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ins w:id="200" w:author="Per Lindell" w:date="2019-05-06T14:16:00Z"/>
                <w:rFonts w:ascii="Arial" w:hAnsi="Arial" w:cs="Arial"/>
                <w:sz w:val="16"/>
              </w:rPr>
            </w:pPr>
            <w:ins w:id="201" w:author="Per Lindell" w:date="2019-05-06T14:16:00Z">
              <w:r w:rsidRPr="001705D7">
                <w:rPr>
                  <w:rFonts w:ascii="Arial" w:hAnsi="Arial" w:cs="Arial"/>
                  <w:sz w:val="16"/>
                </w:rPr>
                <w:t>CA_n78A</w:t>
              </w:r>
            </w:ins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ins w:id="202" w:author="Per Lindell" w:date="2019-05-06T14:16:00Z"/>
                <w:rFonts w:ascii="Arial" w:hAnsi="Arial" w:cs="Arial"/>
                <w:sz w:val="16"/>
              </w:rPr>
            </w:pPr>
            <w:ins w:id="203" w:author="Per Lindell" w:date="2019-05-06T14:16:00Z">
              <w:r w:rsidRPr="001705D7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ins w:id="204" w:author="Per Lindell" w:date="2019-05-06T14:16:00Z"/>
                <w:rFonts w:ascii="Arial" w:hAnsi="Arial" w:cs="Arial"/>
                <w:sz w:val="16"/>
              </w:rPr>
            </w:pPr>
            <w:ins w:id="205" w:author="Per Lindell" w:date="2019-05-06T14:16:00Z">
              <w:r w:rsidRPr="001705D7">
                <w:rPr>
                  <w:rFonts w:ascii="Arial" w:hAnsi="Arial" w:cs="Arial"/>
                  <w:sz w:val="16"/>
                </w:rPr>
                <w:t>Liu Liehai, Huawei</w:t>
              </w:r>
            </w:ins>
          </w:p>
        </w:tc>
        <w:tc>
          <w:tcPr>
            <w:tcW w:w="1985" w:type="dxa"/>
          </w:tcPr>
          <w:p w14:paraId="32F3CACA" w14:textId="2EBC1E4A" w:rsidR="00B14590" w:rsidRPr="00447E4C" w:rsidRDefault="00B14590" w:rsidP="00B14590">
            <w:pPr>
              <w:rPr>
                <w:ins w:id="206" w:author="Per Lindell" w:date="2019-05-06T14:16:00Z"/>
                <w:rFonts w:ascii="Arial" w:hAnsi="Arial" w:cs="Arial"/>
                <w:sz w:val="16"/>
              </w:rPr>
            </w:pPr>
            <w:ins w:id="207" w:author="Per Lindell" w:date="2019-05-06T14:16:00Z">
              <w:r w:rsidRPr="001705D7">
                <w:rPr>
                  <w:rFonts w:ascii="Arial" w:hAnsi="Arial" w:cs="Arial"/>
                  <w:sz w:val="16"/>
                </w:rPr>
                <w:fldChar w:fldCharType="begin"/>
              </w:r>
              <w:r w:rsidRPr="001705D7">
                <w:rPr>
                  <w:rFonts w:ascii="Arial" w:hAnsi="Arial" w:cs="Arial"/>
                  <w:sz w:val="16"/>
                </w:rPr>
                <w:instrText xml:space="preserve"> HYPERLINK "mailto:liuliehai@huawei.com" </w:instrText>
              </w:r>
              <w:r w:rsidRPr="001705D7">
                <w:rPr>
                  <w:rFonts w:ascii="Arial" w:hAnsi="Arial" w:cs="Arial"/>
                  <w:sz w:val="16"/>
                </w:rPr>
                <w:fldChar w:fldCharType="separate"/>
              </w:r>
              <w:r w:rsidRPr="001705D7">
                <w:rPr>
                  <w:rFonts w:ascii="Arial" w:hAnsi="Arial" w:cs="Arial"/>
                  <w:sz w:val="16"/>
                </w:rPr>
                <w:t>liuliehai@huawei.com</w:t>
              </w:r>
              <w:r w:rsidRPr="001705D7">
                <w:rPr>
                  <w:rFonts w:ascii="Arial" w:hAnsi="Arial" w:cs="Arial"/>
                  <w:sz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ins w:id="208" w:author="Per Lindell" w:date="2019-05-06T14:16:00Z"/>
                <w:rFonts w:ascii="Arial" w:hAnsi="Arial" w:cs="Arial"/>
                <w:sz w:val="16"/>
              </w:rPr>
            </w:pPr>
            <w:ins w:id="209" w:author="Per Lindell" w:date="2019-05-06T14:16:00Z">
              <w:r w:rsidRPr="001705D7">
                <w:rPr>
                  <w:rFonts w:ascii="Arial" w:hAnsi="Arial" w:cs="Arial"/>
                  <w:sz w:val="16"/>
                </w:rPr>
                <w:t>Bell Mobility, TELUS, Hisilicon</w:t>
              </w:r>
            </w:ins>
          </w:p>
        </w:tc>
        <w:tc>
          <w:tcPr>
            <w:tcW w:w="1967" w:type="dxa"/>
          </w:tcPr>
          <w:p w14:paraId="12024F1C" w14:textId="762C0AB0" w:rsidR="00B14590" w:rsidRPr="00447E4C" w:rsidRDefault="00B14590" w:rsidP="00B14590">
            <w:pPr>
              <w:rPr>
                <w:ins w:id="210" w:author="Per Lindell" w:date="2019-05-06T14:16:00Z"/>
                <w:rFonts w:ascii="Arial" w:hAnsi="Arial" w:cs="Arial"/>
                <w:sz w:val="16"/>
              </w:rPr>
            </w:pPr>
            <w:ins w:id="211" w:author="Per Lindell" w:date="2019-05-06T14:16:00Z">
              <w:r w:rsidRPr="001705D7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Per Lindell" w:date="2019-05-06T14:16:00Z"/>
                <w:rFonts w:ascii="Arial" w:hAnsi="Arial" w:cs="Arial"/>
                <w:sz w:val="16"/>
              </w:rPr>
            </w:pPr>
            <w:ins w:id="213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B14590" w:rsidRPr="00654DA0" w14:paraId="39750A09" w14:textId="77777777" w:rsidTr="001705D7">
        <w:trPr>
          <w:cantSplit/>
          <w:ins w:id="214" w:author="Per Lindell" w:date="2019-05-09T15:41:00Z"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ins w:id="215" w:author="Per Lindell" w:date="2019-05-09T15:41:00Z"/>
                <w:rFonts w:ascii="Arial" w:hAnsi="Arial" w:cs="Arial"/>
                <w:sz w:val="16"/>
              </w:rPr>
            </w:pPr>
            <w:ins w:id="216" w:author="Per Lindell" w:date="2019-05-09T15:41:00Z">
              <w:r w:rsidRPr="00B14590">
                <w:rPr>
                  <w:rFonts w:ascii="Arial" w:hAnsi="Arial" w:cs="Arial"/>
                  <w:sz w:val="16"/>
                </w:rPr>
                <w:t>CA_n3(2A)</w:t>
              </w:r>
            </w:ins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ins w:id="217" w:author="Per Lindell" w:date="2019-05-09T15:41:00Z"/>
                <w:rFonts w:ascii="Arial" w:hAnsi="Arial" w:cs="Arial"/>
                <w:sz w:val="16"/>
              </w:rPr>
            </w:pPr>
            <w:ins w:id="218" w:author="Per Lindell" w:date="2019-05-09T15:41:00Z">
              <w:r w:rsidRPr="00B14590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ins w:id="219" w:author="Per Lindell" w:date="2019-05-09T15:41:00Z"/>
                <w:rFonts w:ascii="Arial" w:hAnsi="Arial" w:cs="Arial"/>
                <w:sz w:val="16"/>
              </w:rPr>
            </w:pPr>
            <w:ins w:id="220" w:author="Per Lindell" w:date="2019-05-09T15:41:00Z">
              <w:r w:rsidRPr="00B14590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ins w:id="221" w:author="Per Lindell" w:date="2019-05-09T15:41:00Z"/>
                <w:rFonts w:ascii="Arial" w:hAnsi="Arial" w:cs="Arial"/>
                <w:sz w:val="16"/>
              </w:rPr>
            </w:pPr>
            <w:ins w:id="222" w:author="Per Lindell" w:date="2019-05-09T15:41:00Z">
              <w:r w:rsidRPr="00B14590">
                <w:rPr>
                  <w:rFonts w:ascii="Arial" w:hAnsi="Arial" w:cs="Arial"/>
                  <w:sz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ins w:id="223" w:author="Per Lindell" w:date="2019-05-09T15:41:00Z"/>
                <w:rFonts w:ascii="Arial" w:hAnsi="Arial" w:cs="Arial"/>
                <w:sz w:val="16"/>
              </w:rPr>
            </w:pPr>
            <w:ins w:id="224" w:author="Per Lindell" w:date="2019-05-09T15:41:00Z">
              <w:r w:rsidRPr="00B14590">
                <w:rPr>
                  <w:rFonts w:ascii="Arial" w:hAnsi="Arial" w:cs="Arial"/>
                  <w:sz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ins w:id="225" w:author="Per Lindell" w:date="2019-05-09T15:41:00Z"/>
                <w:rFonts w:ascii="Arial" w:hAnsi="Arial" w:cs="Arial"/>
                <w:sz w:val="16"/>
              </w:rPr>
            </w:pPr>
            <w:ins w:id="226" w:author="Per Lindell" w:date="2019-05-09T15:41:00Z">
              <w:r w:rsidRPr="00B14590">
                <w:rPr>
                  <w:rFonts w:ascii="Arial" w:hAnsi="Arial" w:cs="Arial"/>
                  <w:sz w:val="16"/>
                </w:rPr>
                <w:t>HiSilicon, Samsung, Qualcomm</w:t>
              </w:r>
            </w:ins>
          </w:p>
        </w:tc>
        <w:tc>
          <w:tcPr>
            <w:tcW w:w="1967" w:type="dxa"/>
          </w:tcPr>
          <w:p w14:paraId="62038FF9" w14:textId="45049EC7" w:rsidR="00B14590" w:rsidRPr="001705D7" w:rsidRDefault="00B14590" w:rsidP="00B14590">
            <w:pPr>
              <w:rPr>
                <w:ins w:id="227" w:author="Per Lindell" w:date="2019-05-09T15:41:00Z"/>
                <w:rFonts w:ascii="Arial" w:hAnsi="Arial" w:cs="Arial"/>
                <w:sz w:val="16"/>
              </w:rPr>
            </w:pPr>
            <w:ins w:id="228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Per Lindell" w:date="2019-05-09T15:41:00Z"/>
                <w:rFonts w:ascii="Arial" w:hAnsi="Arial" w:cs="Arial"/>
                <w:sz w:val="16"/>
              </w:rPr>
            </w:pPr>
            <w:ins w:id="230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6072EA" w:rsidRPr="00654DA0" w14:paraId="525B246B" w14:textId="77777777" w:rsidTr="001705D7">
        <w:trPr>
          <w:cantSplit/>
          <w:ins w:id="231" w:author="Per Lindell" w:date="2019-05-09T16:15:00Z"/>
        </w:trPr>
        <w:tc>
          <w:tcPr>
            <w:tcW w:w="1696" w:type="dxa"/>
          </w:tcPr>
          <w:p w14:paraId="5D2C3A1C" w14:textId="60184390" w:rsidR="006072EA" w:rsidRPr="00B14590" w:rsidRDefault="006072EA" w:rsidP="006072EA">
            <w:pPr>
              <w:rPr>
                <w:ins w:id="232" w:author="Per Lindell" w:date="2019-05-09T16:15:00Z"/>
                <w:rFonts w:ascii="Arial" w:hAnsi="Arial" w:cs="Arial"/>
                <w:sz w:val="16"/>
              </w:rPr>
            </w:pPr>
            <w:ins w:id="233" w:author="Per Lindell" w:date="2019-05-09T16:15:00Z">
              <w:r w:rsidRPr="006072EA">
                <w:rPr>
                  <w:rFonts w:ascii="Arial" w:hAnsi="Arial" w:cs="Arial"/>
                  <w:sz w:val="16"/>
                </w:rPr>
                <w:t>CA_n41(2A)</w:t>
              </w:r>
            </w:ins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ins w:id="234" w:author="Per Lindell" w:date="2019-05-09T16:15:00Z"/>
                <w:rFonts w:ascii="Arial" w:hAnsi="Arial" w:cs="Arial"/>
                <w:sz w:val="16"/>
              </w:rPr>
            </w:pPr>
            <w:ins w:id="235" w:author="Per Lindell" w:date="2019-05-09T16:15:00Z">
              <w:r w:rsidRPr="006072EA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ins w:id="236" w:author="Per Lindell" w:date="2019-05-09T16:15:00Z"/>
                <w:rFonts w:ascii="Arial" w:hAnsi="Arial" w:cs="Arial"/>
                <w:sz w:val="16"/>
              </w:rPr>
            </w:pPr>
            <w:ins w:id="237" w:author="Per Lindell" w:date="2019-05-09T16:15:00Z">
              <w:r w:rsidRPr="006072EA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ins w:id="238" w:author="Per Lindell" w:date="2019-05-09T16:15:00Z"/>
                <w:rFonts w:ascii="Arial" w:hAnsi="Arial" w:cs="Arial"/>
                <w:sz w:val="16"/>
              </w:rPr>
            </w:pPr>
            <w:ins w:id="239" w:author="Per Lindell" w:date="2019-05-09T16:15:00Z">
              <w:r w:rsidRPr="006072EA">
                <w:rPr>
                  <w:rFonts w:ascii="Arial" w:hAnsi="Arial" w:cs="Arial"/>
                  <w:sz w:val="16"/>
                </w:rPr>
                <w:t>Bill Shvodian, Sprint</w:t>
              </w:r>
            </w:ins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ins w:id="240" w:author="Per Lindell" w:date="2019-05-09T16:15:00Z"/>
                <w:rFonts w:ascii="Arial" w:hAnsi="Arial" w:cs="Arial"/>
                <w:sz w:val="16"/>
              </w:rPr>
            </w:pPr>
            <w:ins w:id="241" w:author="Per Lindell" w:date="2019-05-09T16:15:00Z">
              <w:r w:rsidRPr="006072EA">
                <w:rPr>
                  <w:rFonts w:ascii="Arial" w:hAnsi="Arial" w:cs="Arial"/>
                  <w:sz w:val="16"/>
                </w:rPr>
                <w:t xml:space="preserve">bill.shvodian@sprint.com </w:t>
              </w:r>
            </w:ins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ins w:id="242" w:author="Per Lindell" w:date="2019-05-09T16:15:00Z"/>
                <w:rFonts w:ascii="Arial" w:hAnsi="Arial" w:cs="Arial"/>
                <w:sz w:val="16"/>
              </w:rPr>
            </w:pPr>
            <w:ins w:id="243" w:author="Per Lindell" w:date="2019-05-09T16:15:00Z">
              <w:r w:rsidRPr="006072EA">
                <w:rPr>
                  <w:rFonts w:ascii="Arial" w:hAnsi="Arial" w:cs="Arial"/>
                  <w:sz w:val="16"/>
                </w:rPr>
                <w:t>Skyworks Solutions, Inc., Qorvo, Broadcom, Nokia</w:t>
              </w:r>
            </w:ins>
          </w:p>
        </w:tc>
        <w:tc>
          <w:tcPr>
            <w:tcW w:w="1967" w:type="dxa"/>
          </w:tcPr>
          <w:p w14:paraId="75456645" w14:textId="20E44B96" w:rsidR="006072EA" w:rsidRPr="00B14590" w:rsidRDefault="006072EA" w:rsidP="006072EA">
            <w:pPr>
              <w:rPr>
                <w:ins w:id="244" w:author="Per Lindell" w:date="2019-05-09T16:15:00Z"/>
                <w:rFonts w:ascii="Arial" w:hAnsi="Arial" w:cs="Arial"/>
                <w:sz w:val="16"/>
              </w:rPr>
            </w:pPr>
            <w:ins w:id="245" w:author="Per Lindell" w:date="2019-05-09T16:15:00Z">
              <w:r w:rsidRPr="006072EA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6" w:author="Per Lindell" w:date="2019-05-09T16:15:00Z"/>
                <w:rFonts w:ascii="Arial" w:hAnsi="Arial" w:cs="Arial"/>
                <w:sz w:val="16"/>
              </w:rPr>
            </w:pPr>
            <w:ins w:id="247" w:author="Per Lindell" w:date="2019-05-09T16:15:00Z">
              <w:r w:rsidRPr="006072EA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  <w:tblGridChange w:id="248">
          <w:tblGrid>
            <w:gridCol w:w="1222"/>
            <w:gridCol w:w="993"/>
            <w:gridCol w:w="1481"/>
            <w:gridCol w:w="1312"/>
            <w:gridCol w:w="1209"/>
            <w:gridCol w:w="1089"/>
            <w:gridCol w:w="1092"/>
            <w:gridCol w:w="1089"/>
            <w:gridCol w:w="1148"/>
          </w:tblGrid>
        </w:tblGridChange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CAFE536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del w:id="249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CA_n41C</w:delText>
              </w:r>
            </w:del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43505A95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250" w:author="Per Lindell" w:date="2019-05-16T15:56:00Z">
              <w:r w:rsidRPr="00536540" w:rsidDel="0001312F">
                <w:rPr>
                  <w:rFonts w:ascii="Arial" w:eastAsia="SimSun" w:hAnsi="Arial"/>
                  <w:sz w:val="18"/>
                  <w:lang w:val="x-none"/>
                </w:rPr>
                <w:delText>CA_n41C</w:delText>
              </w:r>
            </w:del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260FB2F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51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50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68086B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52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E3C3D4B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del w:id="253" w:author="Per Lindell" w:date="2019-05-16T15:56:00Z">
              <w:r w:rsidDel="0001312F">
                <w:rPr>
                  <w:rFonts w:ascii="Arial" w:hAnsi="Arial"/>
                  <w:sz w:val="18"/>
                  <w:lang w:val="sv-SE" w:eastAsia="ja-JP"/>
                </w:rPr>
                <w:delText>110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5AE0D445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254" w:author="Per Lindell" w:date="2019-05-16T15:56:00Z">
              <w:r w:rsidDel="0001312F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4CDC49A4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55" w:author="Per Lindell" w:date="2019-05-16T15:56:00Z"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2D8E72F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56" w:author="Per Lindell" w:date="2019-05-16T15:56:00Z"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02F935B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257" w:author="Per Lindell" w:date="2019-05-16T15:56:00Z">
              <w:r w:rsidDel="0001312F">
                <w:rPr>
                  <w:rFonts w:ascii="Arial" w:hAnsi="Arial"/>
                  <w:sz w:val="18"/>
                  <w:lang w:eastAsia="ja-JP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09488BC5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58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 w:eastAsia="zh-CN"/>
                </w:rPr>
                <w:delText>6</w:delText>
              </w:r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6A13158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59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 w:eastAsia="zh-CN"/>
                </w:rPr>
                <w:delText>6</w:delText>
              </w:r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6EE1298B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260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0E23F5D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261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8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3F26BB4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262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6E3D62B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63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4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5F0D96DF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64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4F03A82A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del w:id="265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eastAsia="zh-CN"/>
                </w:rPr>
                <w:delText>140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4F7F399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66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440002FB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67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3C04AA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68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69E397D5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69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5ED0361B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70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6A1E8CC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271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60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0C13AE9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272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32FC173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273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160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01312F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74" w:author="Per Lindell" w:date="2019-05-16T15:56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trPrChange w:id="275" w:author="Per Lindell" w:date="2019-05-16T15:56:00Z">
            <w:trPr>
              <w:jc w:val="center"/>
            </w:trPr>
          </w:trPrChange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276" w:author="Per Lindell" w:date="2019-05-16T15:56:00Z">
              <w:tcPr>
                <w:tcW w:w="1222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277" w:author="Per Lindell" w:date="2019-05-16T15:56:00Z">
              <w:tcPr>
                <w:tcW w:w="993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8" w:author="Per Lindell" w:date="2019-05-16T15:56:00Z">
              <w:tcPr>
                <w:tcW w:w="14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5" w14:textId="073A8B83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279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80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0" w:author="Per Lindell" w:date="2019-05-16T15:56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6" w14:textId="310AD28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281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2" w:author="Per Lindell" w:date="2019-05-16T15:56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3" w:author="Per Lindell" w:date="2019-05-16T15:56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4" w:author="Per Lindell" w:date="2019-05-16T15:56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285" w:author="Per Lindell" w:date="2019-05-16T15:56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286" w:author="Per Lindell" w:date="2019-05-16T15:56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50CCDA0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87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80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5F3008C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88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6C06E299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89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35777898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90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60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39BD7D2A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91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5DD46F44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92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110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01312F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93" w:author="Per Lindell" w:date="2019-05-16T15:56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trPrChange w:id="294" w:author="Per Lindell" w:date="2019-05-16T15:56:00Z">
            <w:trPr>
              <w:jc w:val="center"/>
            </w:trPr>
          </w:trPrChange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295" w:author="Per Lindell" w:date="2019-05-16T15:56:00Z">
              <w:tcPr>
                <w:tcW w:w="1222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296" w:author="Per Lindell" w:date="2019-05-16T15:56:00Z">
              <w:tcPr>
                <w:tcW w:w="993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7" w:author="Per Lindell" w:date="2019-05-16T15:56:00Z">
              <w:tcPr>
                <w:tcW w:w="14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3" w14:textId="60939FE5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298" w:author="Per Lindell" w:date="2019-05-16T15:56:00Z"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9" w:author="Per Lindell" w:date="2019-05-16T15:56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4" w14:textId="7551DCE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300" w:author="Per Lindell" w:date="2019-05-16T15:56:00Z"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1" w:author="Per Lindell" w:date="2019-05-16T15:56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2" w:author="Per Lindell" w:date="2019-05-16T15:56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3" w:author="Per Lindell" w:date="2019-05-16T15:56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304" w:author="Per Lindell" w:date="2019-05-16T15:56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8" w14:textId="435A2BD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305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06" w:author="Per Lindell" w:date="2019-05-16T15:56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124F516A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307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8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38F4364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308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1A69ED4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309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160311FC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0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19194234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1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4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07F2FF3E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del w:id="312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eastAsia="zh-CN"/>
                </w:rPr>
                <w:delText>140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37DC6B0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3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0ED5B70F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4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51A9941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5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5913515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6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1E01D3D1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317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40A9DC6F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318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10DFCD8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319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1A20E5D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320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160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503C1453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321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2793129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322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4F7A72CD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323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793AE5">
        <w:trPr>
          <w:jc w:val="center"/>
          <w:ins w:id="324" w:author="Per Lindell" w:date="2019-05-09T16:17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Per Lindell" w:date="2019-05-09T16:17:00Z"/>
                <w:rFonts w:ascii="Arial" w:eastAsia="SimSun" w:hAnsi="Arial" w:cs="Arial"/>
                <w:sz w:val="18"/>
                <w:szCs w:val="18"/>
              </w:rPr>
            </w:pPr>
            <w:ins w:id="326" w:author="Per Lindell" w:date="2019-05-09T16:17:00Z">
              <w:r w:rsidRPr="00FC29E9">
                <w:rPr>
                  <w:rFonts w:ascii="Arial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  <w:r w:rsidRPr="00FC29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Per Lindell" w:date="2019-05-09T16:17:00Z"/>
                <w:rFonts w:ascii="Arial" w:eastAsia="SimSun" w:hAnsi="Arial" w:cs="Arial"/>
                <w:sz w:val="18"/>
                <w:szCs w:val="18"/>
              </w:rPr>
            </w:pPr>
            <w:ins w:id="328" w:author="Per Lindell" w:date="2019-05-09T16:17:00Z">
              <w:r w:rsidRPr="00FC29E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Per Lindell" w:date="2019-05-09T16:1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0" w:author="Per Lindell" w:date="2019-05-09T16:17:00Z">
              <w:r w:rsidRPr="004369CD">
                <w:rPr>
                  <w:rFonts w:ascii="Arial" w:hAnsi="Arial" w:cs="Arial"/>
                  <w:sz w:val="18"/>
                  <w:szCs w:val="18"/>
                  <w:lang w:eastAsia="sv-SE"/>
                </w:rPr>
                <w:t>10, 15, 20, 40, 50, 60, 80, 90, 100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Per Lindell" w:date="2019-05-09T16:1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2" w:author="Per Lindell" w:date="2019-05-09T16:17:00Z">
              <w:r w:rsidRPr="004369CD">
                <w:rPr>
                  <w:rFonts w:ascii="Arial" w:hAnsi="Arial" w:cs="Arial"/>
                  <w:sz w:val="18"/>
                  <w:szCs w:val="18"/>
                  <w:lang w:eastAsia="zh-CN"/>
                </w:rPr>
                <w:t>10, 15, 20, 40, 50, 60, 80, 90</w:t>
              </w:r>
            </w:ins>
            <w:ins w:id="333" w:author="Per Lindell" w:date="2019-05-14T22:11:00Z">
              <w:r w:rsidR="008910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</w:t>
              </w:r>
            </w:ins>
            <w:ins w:id="334" w:author="Per Lindell" w:date="2019-05-14T22:12:00Z">
              <w:r w:rsidR="00891099"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Per Lindell" w:date="2019-05-09T16:17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Per Lindell" w:date="2019-05-09T16:17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Per Lindell" w:date="2019-05-09T16:17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ins w:id="338" w:author="Per Lindell" w:date="2019-05-09T16:17:00Z"/>
                <w:rFonts w:ascii="Arial" w:hAnsi="Arial" w:cs="Arial"/>
                <w:sz w:val="18"/>
                <w:szCs w:val="18"/>
                <w:lang w:eastAsia="ja-JP"/>
              </w:rPr>
            </w:pPr>
            <w:ins w:id="339" w:author="Per Lindell" w:date="2019-05-09T16:18:00Z">
              <w:r>
                <w:rPr>
                  <w:rFonts w:ascii="Arial" w:hAnsi="Arial" w:cs="Arial"/>
                  <w:sz w:val="18"/>
                  <w:szCs w:val="18"/>
                </w:rPr>
                <w:t>190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Per Lindell" w:date="2019-05-09T16:17:00Z"/>
                <w:rFonts w:ascii="Arial" w:eastAsia="SimSun" w:hAnsi="Arial" w:cs="Arial"/>
                <w:sz w:val="18"/>
                <w:szCs w:val="18"/>
              </w:rPr>
            </w:pPr>
            <w:ins w:id="341" w:author="Per Lindell" w:date="2019-05-16T15:56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  <w:ins w:id="342" w:author="Per Lindell" w:date="2019-05-09T15:45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Per Lindell" w:date="2019-05-09T15:45:00Z"/>
                <w:rFonts w:ascii="Arial" w:hAnsi="Arial" w:cs="Arial"/>
                <w:sz w:val="18"/>
                <w:szCs w:val="18"/>
              </w:rPr>
            </w:pPr>
            <w:ins w:id="344" w:author="Per Lindell" w:date="2019-05-09T15:45:00Z">
              <w:r>
                <w:rPr>
                  <w:rFonts w:ascii="Arial" w:hAnsi="Arial" w:cs="Arial"/>
                  <w:sz w:val="18"/>
                  <w:szCs w:val="18"/>
                </w:rPr>
                <w:t>CA_n1B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Per Lindell" w:date="2019-05-09T15:45:00Z"/>
                <w:rFonts w:ascii="Arial" w:hAnsi="Arial" w:cs="Arial"/>
                <w:sz w:val="18"/>
                <w:szCs w:val="18"/>
              </w:rPr>
            </w:pPr>
            <w:ins w:id="346" w:author="Per Lindell" w:date="2019-05-09T15:4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Per Lindell" w:date="2019-05-09T15:45:00Z"/>
                <w:rFonts w:ascii="Arial" w:hAnsi="Arial" w:cs="Arial"/>
                <w:sz w:val="18"/>
                <w:szCs w:val="18"/>
              </w:rPr>
            </w:pPr>
            <w:ins w:id="348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Per Lindell" w:date="2019-05-09T15:45:00Z"/>
                <w:rFonts w:ascii="Arial" w:hAnsi="Arial" w:cs="Arial"/>
                <w:sz w:val="18"/>
                <w:szCs w:val="18"/>
              </w:rPr>
            </w:pPr>
            <w:ins w:id="350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Per Lindell" w:date="2019-05-09T15:45:00Z"/>
                <w:rFonts w:ascii="Arial" w:hAnsi="Arial" w:cs="Arial"/>
                <w:sz w:val="18"/>
                <w:szCs w:val="18"/>
              </w:rPr>
            </w:pPr>
            <w:ins w:id="355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Per Lindell" w:date="2019-05-09T15:45:00Z"/>
                <w:rFonts w:ascii="Arial" w:eastAsia="SimSun" w:hAnsi="Arial"/>
                <w:sz w:val="18"/>
              </w:rPr>
            </w:pPr>
            <w:ins w:id="357" w:author="Per Lindell" w:date="2019-05-09T15:4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4590" w:rsidRPr="00372374" w14:paraId="73B961F4" w14:textId="77777777" w:rsidTr="003F66BD">
        <w:trPr>
          <w:jc w:val="center"/>
          <w:ins w:id="358" w:author="Per Lindell" w:date="2019-05-09T15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Per Lindell" w:date="2019-05-09T15:45:00Z"/>
                <w:rFonts w:ascii="Arial" w:hAnsi="Arial" w:cs="Arial"/>
                <w:sz w:val="18"/>
                <w:szCs w:val="18"/>
              </w:rPr>
            </w:pPr>
            <w:ins w:id="362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Per Lindell" w:date="2019-05-09T15:45:00Z"/>
                <w:rFonts w:ascii="Arial" w:hAnsi="Arial" w:cs="Arial"/>
                <w:sz w:val="18"/>
                <w:szCs w:val="18"/>
              </w:rPr>
            </w:pPr>
            <w:ins w:id="364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Per Lindell" w:date="2019-05-09T15:45:00Z"/>
                <w:rFonts w:ascii="Arial" w:hAnsi="Arial" w:cs="Arial"/>
                <w:sz w:val="18"/>
                <w:szCs w:val="18"/>
              </w:rPr>
            </w:pPr>
            <w:ins w:id="369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Per Lindell" w:date="2019-05-09T15:45:00Z"/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  <w:ins w:id="371" w:author="Per Lindell" w:date="2019-05-09T15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Per Lindell" w:date="2019-05-09T15:45:00Z"/>
                <w:rFonts w:ascii="Arial" w:hAnsi="Arial" w:cs="Arial"/>
                <w:sz w:val="18"/>
                <w:szCs w:val="18"/>
              </w:rPr>
            </w:pPr>
            <w:ins w:id="375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Per Lindell" w:date="2019-05-09T15:45:00Z"/>
                <w:rFonts w:ascii="Arial" w:hAnsi="Arial" w:cs="Arial"/>
                <w:sz w:val="18"/>
                <w:szCs w:val="18"/>
              </w:rPr>
            </w:pPr>
            <w:ins w:id="377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Per Lindell" w:date="2019-05-09T15:45:00Z"/>
                <w:rFonts w:ascii="Arial" w:hAnsi="Arial" w:cs="Arial"/>
                <w:sz w:val="18"/>
                <w:szCs w:val="18"/>
              </w:rPr>
            </w:pPr>
            <w:ins w:id="382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Per Lindell" w:date="2019-05-09T15:45:00Z"/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  <w:ins w:id="384" w:author="Per Lindell" w:date="2019-05-09T15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Per Lindell" w:date="2019-05-09T15:45:00Z"/>
                <w:rFonts w:ascii="Arial" w:hAnsi="Arial" w:cs="Arial"/>
                <w:sz w:val="18"/>
                <w:szCs w:val="18"/>
              </w:rPr>
            </w:pPr>
            <w:ins w:id="388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Per Lindell" w:date="2019-05-09T15:45:00Z"/>
                <w:rFonts w:ascii="Arial" w:hAnsi="Arial" w:cs="Arial"/>
                <w:sz w:val="18"/>
                <w:szCs w:val="18"/>
              </w:rPr>
            </w:pPr>
            <w:ins w:id="390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Per Lindell" w:date="2019-05-09T15:45:00Z"/>
                <w:rFonts w:ascii="Arial" w:hAnsi="Arial" w:cs="Arial"/>
                <w:sz w:val="18"/>
                <w:szCs w:val="18"/>
              </w:rPr>
            </w:pPr>
            <w:ins w:id="395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Per Lindell" w:date="2019-05-09T15:45:00Z"/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  <w:ins w:id="397" w:author="Per Lindell" w:date="2019-05-09T15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Per Lindell" w:date="2019-05-09T15:45:00Z"/>
                <w:rFonts w:ascii="Arial" w:hAnsi="Arial" w:cs="Arial"/>
                <w:sz w:val="18"/>
                <w:szCs w:val="18"/>
              </w:rPr>
            </w:pPr>
            <w:ins w:id="401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Per Lindell" w:date="2019-05-09T15:45:00Z"/>
                <w:rFonts w:ascii="Arial" w:hAnsi="Arial" w:cs="Arial"/>
                <w:sz w:val="18"/>
                <w:szCs w:val="18"/>
              </w:rPr>
            </w:pPr>
            <w:ins w:id="403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Per Lindell" w:date="2019-05-09T15:45:00Z"/>
                <w:rFonts w:ascii="Arial" w:hAnsi="Arial" w:cs="Arial"/>
                <w:sz w:val="18"/>
                <w:szCs w:val="18"/>
              </w:rPr>
            </w:pPr>
            <w:ins w:id="408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Per Lindell" w:date="2019-05-09T15:45:00Z"/>
                <w:rFonts w:ascii="Arial" w:eastAsia="SimSun" w:hAnsi="Arial"/>
                <w:sz w:val="18"/>
              </w:rPr>
            </w:pP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2C094928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793AE5">
        <w:trPr>
          <w:jc w:val="center"/>
          <w:ins w:id="410" w:author="Per Lindell" w:date="2019-05-09T16:19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ins w:id="411" w:author="Per Lindell" w:date="2019-05-09T16:19:00Z"/>
                <w:rFonts w:ascii="Arial" w:eastAsia="SimSun" w:hAnsi="Arial"/>
                <w:sz w:val="18"/>
                <w:lang w:val="x-none" w:eastAsia="zh-CN"/>
              </w:rPr>
            </w:pPr>
            <w:ins w:id="412" w:author="Per Lindell" w:date="2019-05-09T16:19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CA_n41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ins w:id="413" w:author="Per Lindell" w:date="2019-05-09T16:19:00Z"/>
                <w:rFonts w:ascii="Arial" w:eastAsia="SimSun" w:hAnsi="Arial"/>
                <w:sz w:val="18"/>
                <w:lang w:val="sv-SE"/>
              </w:rPr>
            </w:pPr>
            <w:ins w:id="414" w:author="Per Lindell" w:date="2019-05-09T16:19:00Z">
              <w:r>
                <w:rPr>
                  <w:rFonts w:ascii="Arial" w:eastAsia="SimSun" w:hAnsi="Arial"/>
                  <w:sz w:val="18"/>
                  <w:lang w:val="sv-SE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Per Lindell" w:date="2019-05-09T16:19:00Z"/>
                <w:rFonts w:ascii="Arial" w:eastAsia="SimSun" w:hAnsi="Arial"/>
                <w:sz w:val="18"/>
                <w:lang w:val="x-none" w:eastAsia="zh-CN"/>
              </w:rPr>
            </w:pPr>
            <w:ins w:id="416" w:author="Per Lindell" w:date="2019-05-09T16:20:00Z">
              <w:r w:rsidRPr="004369CD">
                <w:rPr>
                  <w:rFonts w:ascii="Arial" w:hAnsi="Arial" w:cs="Arial"/>
                  <w:sz w:val="18"/>
                  <w:szCs w:val="18"/>
                  <w:lang w:eastAsia="sv-SE"/>
                </w:rPr>
                <w:t>10, 15, 20, 40, 50, 60, 80, 90, 100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Per Lindell" w:date="2019-05-09T16:19:00Z"/>
                <w:rFonts w:ascii="Arial" w:eastAsia="SimSun" w:hAnsi="Arial"/>
                <w:sz w:val="18"/>
                <w:lang w:val="x-none" w:eastAsia="zh-CN"/>
              </w:rPr>
            </w:pPr>
            <w:ins w:id="418" w:author="Per Lindell" w:date="2019-05-09T16:20:00Z">
              <w:r w:rsidRPr="004369CD">
                <w:rPr>
                  <w:rFonts w:ascii="Arial" w:hAnsi="Arial" w:cs="Arial"/>
                  <w:sz w:val="18"/>
                  <w:szCs w:val="18"/>
                  <w:lang w:eastAsia="zh-CN"/>
                </w:rPr>
                <w:t>10, 15, 20, 40, 50, 60, 80, 90</w:t>
              </w:r>
            </w:ins>
            <w:ins w:id="419" w:author="Per Lindell" w:date="2019-05-14T22:13:00Z">
              <w:r w:rsidR="00891099">
                <w:rPr>
                  <w:rFonts w:ascii="Arial" w:hAnsi="Arial" w:cs="Arial"/>
                  <w:sz w:val="18"/>
                  <w:szCs w:val="18"/>
                  <w:lang w:eastAsia="zh-CN"/>
                </w:rPr>
                <w:t>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Per Lindell" w:date="2019-05-09T16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Per Lindell" w:date="2019-05-09T16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Per Lindell" w:date="2019-05-09T16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Per Lindell" w:date="2019-05-09T16:19:00Z"/>
                <w:rFonts w:ascii="Arial" w:eastAsia="DengXian" w:hAnsi="Arial"/>
                <w:sz w:val="18"/>
                <w:lang w:val="sv-SE" w:eastAsia="zh-CN"/>
              </w:rPr>
            </w:pPr>
            <w:ins w:id="424" w:author="Per Lindell" w:date="2019-05-09T16:2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190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ins w:id="425" w:author="Per Lindell" w:date="2019-05-09T16:19:00Z"/>
                <w:rFonts w:ascii="Arial" w:eastAsia="SimSun" w:hAnsi="Arial"/>
                <w:sz w:val="18"/>
                <w:lang w:val="sv-SE"/>
              </w:rPr>
            </w:pPr>
            <w:ins w:id="426" w:author="Per Lindell" w:date="2019-05-16T15:56:00Z">
              <w:r>
                <w:rPr>
                  <w:rFonts w:ascii="Arial" w:eastAsia="SimSun" w:hAnsi="Arial"/>
                  <w:sz w:val="18"/>
                  <w:lang w:val="sv-SE"/>
                </w:rPr>
                <w:t>1</w:t>
              </w:r>
            </w:ins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  <w:ins w:id="427" w:author="Per Lindell" w:date="2019-05-06T14:13:00Z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Per Lindell" w:date="2019-05-06T14:13:00Z"/>
                <w:rFonts w:ascii="Arial" w:eastAsia="SimSun" w:hAnsi="Arial"/>
                <w:sz w:val="18"/>
              </w:rPr>
            </w:pPr>
            <w:ins w:id="429" w:author="Per Lindell" w:date="2019-05-06T14:13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</w:ins>
            <w:ins w:id="430" w:author="Per Lindell" w:date="2019-05-06T14:14:00Z">
              <w:r>
                <w:rPr>
                  <w:rFonts w:ascii="Arial" w:eastAsia="SimSun" w:hAnsi="Arial"/>
                  <w:sz w:val="18"/>
                  <w:lang w:val="en-US"/>
                </w:rPr>
                <w:t>7</w:t>
              </w:r>
            </w:ins>
            <w:ins w:id="431" w:author="Per Lindell" w:date="2019-05-06T14:13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Per Lindell" w:date="2019-05-06T14:13:00Z"/>
                <w:rFonts w:ascii="Arial" w:eastAsia="SimSun" w:hAnsi="Arial"/>
                <w:sz w:val="18"/>
              </w:rPr>
            </w:pPr>
            <w:ins w:id="433" w:author="Per Lindell" w:date="2019-05-06T14:13:00Z">
              <w:r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Per Lindell" w:date="2019-05-06T14:13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35" w:author="Per Lindell" w:date="2019-05-06T14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Per Lindell" w:date="2019-05-06T14:13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37" w:author="Per Lindell" w:date="2019-05-06T14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Per Lindell" w:date="2019-05-06T14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Per Lindell" w:date="2019-05-06T14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Per Lindell" w:date="2019-05-06T14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Per Lindell" w:date="2019-05-06T14:13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42" w:author="Per Lindell" w:date="2019-05-06T14:13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Per Lindell" w:date="2019-05-06T14:13:00Z"/>
                <w:rFonts w:ascii="Arial" w:eastAsia="SimSun" w:hAnsi="Arial"/>
                <w:sz w:val="18"/>
              </w:rPr>
            </w:pPr>
            <w:ins w:id="444" w:author="Per Lindell" w:date="2019-05-06T14:1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447E4C" w:rsidRPr="00372374" w14:paraId="730CA3FB" w14:textId="77777777" w:rsidTr="00B34F31">
        <w:trPr>
          <w:jc w:val="center"/>
          <w:ins w:id="445" w:author="Per Lindell" w:date="2019-04-03T10:45:00Z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Per Lindell" w:date="2019-04-03T10:45:00Z"/>
                <w:rFonts w:ascii="Arial" w:eastAsia="SimSun" w:hAnsi="Arial"/>
                <w:sz w:val="18"/>
              </w:rPr>
            </w:pPr>
            <w:ins w:id="447" w:author="Per Lindell" w:date="2019-04-03T10:4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en-US"/>
                </w:rPr>
                <w:t>25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Per Lindell" w:date="2019-04-03T10:45:00Z"/>
                <w:rFonts w:ascii="Arial" w:eastAsia="SimSun" w:hAnsi="Arial"/>
                <w:sz w:val="18"/>
              </w:rPr>
            </w:pPr>
            <w:ins w:id="449" w:author="Per Lindell" w:date="2019-04-03T10:46:00Z">
              <w:r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51" w:author="Per Lindell" w:date="2019-04-03T10:46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53" w:author="Per Lindell" w:date="2019-04-03T10:46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58" w:author="Per Lindell" w:date="2019-04-03T10:46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Per Lindell" w:date="2019-04-03T10:45:00Z"/>
                <w:rFonts w:ascii="Arial" w:eastAsia="SimSun" w:hAnsi="Arial"/>
                <w:sz w:val="18"/>
              </w:rPr>
            </w:pPr>
            <w:ins w:id="460" w:author="Per Lindell" w:date="2019-04-03T10:4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60EB6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0ED478" w14:textId="49376D37" w:rsidR="00447E4C" w:rsidRPr="004D0916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del w:id="461" w:author="Per Lindell" w:date="2019-05-16T15:57:00Z">
              <w:r w:rsidRPr="004D0916" w:rsidDel="0001312F">
                <w:rPr>
                  <w:rFonts w:ascii="Arial" w:eastAsia="Calibri" w:hAnsi="Arial" w:cs="Arial"/>
                  <w:sz w:val="18"/>
                  <w:szCs w:val="18"/>
                  <w:lang w:val="x-none"/>
                </w:rPr>
                <w:delText>CA_n41(2A)</w:delText>
              </w:r>
            </w:del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F9EE1D" w14:textId="1E1FE8EC" w:rsidR="00447E4C" w:rsidRPr="004D0916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del w:id="462" w:author="Per Lindell" w:date="2019-05-16T15:57:00Z">
              <w:r w:rsidRPr="004D0916" w:rsidDel="0001312F">
                <w:rPr>
                  <w:rFonts w:ascii="Arial" w:eastAsia="SimSun" w:hAnsi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54D" w14:textId="476F912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61DA" w14:textId="703BF69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AAB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AD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E6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D9EB8" w14:textId="020E0E01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5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EB34A" w14:textId="16D19A0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466" w:author="Per Lindell" w:date="2019-05-16T15:57:00Z">
              <w:r w:rsidDel="0001312F">
                <w:rPr>
                  <w:rFonts w:ascii="Arial" w:eastAsia="SimSun" w:hAnsi="Arial"/>
                  <w:sz w:val="18"/>
                </w:rPr>
                <w:delText>1</w:delText>
              </w:r>
            </w:del>
          </w:p>
        </w:tc>
      </w:tr>
      <w:tr w:rsidR="00447E4C" w:rsidRPr="00372374" w14:paraId="13C22A7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34DB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5C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38F5" w14:textId="4FE0E71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0337" w14:textId="6E65BBC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A9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70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8E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544B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9C4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D582D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339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2FED6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C756" w14:textId="2678FC0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012F" w14:textId="66E97D4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6B33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8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B9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DC8AD" w14:textId="020DCFCC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1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70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68717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F4009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08B3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B5C6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50714" w14:textId="7DCDFB9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D696C" w14:textId="0A691EC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484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7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6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05A0F0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FC045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9109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6AE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1448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BFD4" w14:textId="55881EC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F3C5" w14:textId="69B1654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988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ED6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6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F8C61F" w14:textId="623A17D6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6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D55E5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217F2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9EB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4BD5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8520" w14:textId="56CF77A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1C9" w14:textId="6211900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A899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C17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8BF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6350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6C63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C0187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18F92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B272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A0924" w14:textId="285CE09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7B39" w14:textId="702DCEA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D2F0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4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0F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1D79F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9C24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6EF0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7800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A259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5F6E" w14:textId="13AAE93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CF70" w14:textId="18DDE51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B24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A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6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F9FF1" w14:textId="0E20BC21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3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B78B7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F2974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1EC9D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1E0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1159" w14:textId="300D397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5826" w14:textId="1EC2BE5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9B52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79C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6F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1B5E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C040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8D34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204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1C2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F83" w14:textId="6023736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1D8" w14:textId="0C20C49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2095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1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9D283" w14:textId="066281F8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8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8DCC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CAE4C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D2CA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5989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BC7FB" w14:textId="7CDAEB9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8F13" w14:textId="4B0E40D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89C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17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E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28AE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875B6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564A35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65B5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D9E36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C4DC" w14:textId="676EEBB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F3DA" w14:textId="758E195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DA6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CF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3C66B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3D07E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969FD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DC62C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6627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BE724" w14:textId="55B056D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123D" w14:textId="2555552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6E9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570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D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0A24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E3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BDF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2EDE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DC47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9AEA" w14:textId="4BA04D3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D7C0" w14:textId="69004D3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CB4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7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6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BB5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F900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191EA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FA13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BEA1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CB03" w14:textId="3261A7F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F898" w14:textId="675E940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DC7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E8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92E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C0CE" w14:textId="5FC017D1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9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110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E5A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3CCE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E353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117D4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53C" w14:textId="3F9E715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65DF" w14:textId="6776476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E2E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55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590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311F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E611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449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7FB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9228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738" w14:textId="66C2EAE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0F85" w14:textId="3C6E190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226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A9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7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3407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7D12B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0822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CA4FD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6581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7E3D" w14:textId="2C1E46E0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BF82" w14:textId="5EBA4CB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D6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F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4D88F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4BA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4389E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2BA0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72C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1C27" w14:textId="3735275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D278" w14:textId="13AEE28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85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3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2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CFCD81" w14:textId="2091C7E8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8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BB5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25B332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654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9270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C1F4" w14:textId="55096F5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B75B" w14:textId="0D3212D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18D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CB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DE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D063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B3B6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0EFCE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C5A49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7739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6009" w14:textId="78678AE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6F7" w14:textId="6602118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16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56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BCE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84544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1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BA5BF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0870A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7590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EC2D3" w14:textId="2A566CC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E05C" w14:textId="3749EEA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FCB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DE4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96F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3626A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037C0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ED9D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695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711C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96D82" w14:textId="023DB0D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A0D" w14:textId="50986A9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BF27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3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2FC7D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5D28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2CB6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6A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9B93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B7A3" w14:textId="63D744E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773" w14:textId="7082C54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5B72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07F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8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0D091" w14:textId="13B70D3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9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E1F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9319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72E4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B083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A7E5" w14:textId="7380FCC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ED69" w14:textId="547A50F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9A3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8F0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690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FBE5B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0685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2AD9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B5F4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130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AEA" w14:textId="4137D66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62F" w14:textId="366E517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B53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A8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B4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9205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6A041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0CC2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7BD6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A03D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2143" w14:textId="273D32B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B101" w14:textId="1628687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268A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58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1F1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17B4FD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8727C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C757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B82A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02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0272" w14:textId="15A81AC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CC1C2" w14:textId="1960123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EA2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6F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97F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F5DD6" w14:textId="71CE7B6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8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F87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C9906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8480E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1F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8C78" w14:textId="2E88404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B388" w14:textId="6D17363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3D6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4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0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3361A8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60E2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2C02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B5E6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325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3D2F" w14:textId="5D9B9E9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2AAF" w14:textId="3C171C0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6A1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F1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08E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12EA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6E21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9626F0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648A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2BD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FC7E" w14:textId="66E63F3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4404" w14:textId="361F394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29E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D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F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78F2A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7C01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1DEC50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A7DD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B80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04E2" w14:textId="6B6AEFA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43D7" w14:textId="0F19CA1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85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D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03A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28E9C" w14:textId="2A1552E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7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5BC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747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9054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BE1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AB6A" w14:textId="5CE5C09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DBA5" w14:textId="0079D4C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F367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22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C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062C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69CE2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8E67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0E7C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CFA1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24E9" w14:textId="6EE1F77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8B68B" w14:textId="751983C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B94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1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6A2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69D5C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3B0B2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5D82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1E15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631C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8FF5" w14:textId="4BB3BB3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717C" w14:textId="6DE029E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86D4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32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CD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CFBCA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49B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A2DD6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6427F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5E02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44D1" w14:textId="6CA3901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F7AC" w14:textId="34A9AEC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2A9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E4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B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613880" w14:textId="4921E70D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6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160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C14C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8AD84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F520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72C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E1CD" w14:textId="7EB5A9A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5C33" w14:textId="59DC97B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9EB9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7C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95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026C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2C14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F6B0F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8A9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46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F26B" w14:textId="7E6C116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C1D9" w14:textId="1A3BAD1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668A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B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FD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9ACC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F63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15E93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46106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133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2B3" w14:textId="64E20FC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C13D" w14:textId="71E4782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36C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10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F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19B17A" w14:textId="12E4E2FB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3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BA81E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FB56BB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A181B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AC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E06C" w14:textId="35223A4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25093" w14:textId="35E88AD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0D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ED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C9E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FDF1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D46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55C92859" w14:textId="77777777" w:rsidTr="00B34F31">
        <w:trPr>
          <w:jc w:val="center"/>
          <w:ins w:id="554" w:author="Per Lindell" w:date="2019-05-06T15:02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170BC5" w:rsidRPr="00372374" w:rsidRDefault="00170BC5" w:rsidP="00447E4C">
            <w:pPr>
              <w:spacing w:after="0"/>
              <w:rPr>
                <w:ins w:id="555" w:author="Per Lindell" w:date="2019-05-06T15:02:00Z"/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Per Lindell" w:date="2019-05-06T15:02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Per Lindell" w:date="2019-05-06T15:02:00Z"/>
                <w:rFonts w:ascii="Arial" w:eastAsia="DengXian" w:hAnsi="Arial"/>
                <w:sz w:val="18"/>
                <w:lang w:val="sv-SE" w:eastAsia="zh-CN"/>
              </w:rPr>
            </w:pPr>
            <w:ins w:id="558" w:author="Per Lindell" w:date="2019-05-06T15:0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Per Lindell" w:date="2019-05-06T15:02:00Z"/>
                <w:rFonts w:ascii="Arial" w:eastAsia="DengXian" w:hAnsi="Arial"/>
                <w:sz w:val="18"/>
                <w:lang w:val="sv-SE" w:eastAsia="zh-CN"/>
              </w:rPr>
            </w:pPr>
            <w:ins w:id="560" w:author="Per Lindell" w:date="2019-05-06T15:0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Per Lindell" w:date="2019-05-06T15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170BC5" w:rsidRDefault="00170BC5" w:rsidP="00447E4C">
            <w:pPr>
              <w:spacing w:after="0"/>
              <w:jc w:val="center"/>
              <w:rPr>
                <w:ins w:id="564" w:author="Per Lindell" w:date="2019-05-06T15:02:00Z"/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0D2817A9" w:rsidR="00170BC5" w:rsidRDefault="00170BC5" w:rsidP="00447E4C">
            <w:pPr>
              <w:spacing w:after="0"/>
              <w:jc w:val="center"/>
              <w:rPr>
                <w:ins w:id="565" w:author="Per Lindell" w:date="2019-05-06T15:02:00Z"/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bookmarkStart w:id="566" w:name="_GoBack"/>
        <w:bookmarkEnd w:id="566"/>
      </w:tr>
      <w:tr w:rsidR="00170BC5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529497D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6F15C57F" w14:textId="77777777" w:rsidTr="00B34F31">
        <w:trPr>
          <w:jc w:val="center"/>
          <w:ins w:id="567" w:author="Per Lindell" w:date="2019-05-06T15:02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8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9" w:author="Per Lindell" w:date="2019-05-06T15:02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Per Lindell" w:date="2019-05-06T15:02:00Z"/>
                <w:rFonts w:ascii="Arial" w:eastAsia="DengXian" w:hAnsi="Arial"/>
                <w:sz w:val="18"/>
                <w:lang w:val="sv-SE" w:eastAsia="zh-CN"/>
              </w:rPr>
            </w:pPr>
            <w:ins w:id="571" w:author="Per Lindell" w:date="2019-05-06T15:0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Per Lindell" w:date="2019-05-06T15:02:00Z"/>
                <w:rFonts w:ascii="Arial" w:eastAsia="DengXian" w:hAnsi="Arial"/>
                <w:sz w:val="18"/>
                <w:lang w:val="sv-SE" w:eastAsia="zh-CN"/>
              </w:rPr>
            </w:pPr>
            <w:ins w:id="573" w:author="Per Lindell" w:date="2019-05-06T15:0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Per Lindell" w:date="2019-05-06T15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170BC5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Per Lindell" w:date="2019-05-06T15:02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170BC5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Per Lindell" w:date="2019-05-06T15:02:00Z"/>
                <w:rFonts w:ascii="Arial" w:eastAsia="SimSun" w:hAnsi="Arial"/>
                <w:sz w:val="18"/>
              </w:rPr>
            </w:pPr>
          </w:p>
        </w:tc>
      </w:tr>
      <w:tr w:rsidR="00170BC5" w:rsidRPr="00372374" w14:paraId="1817ED40" w14:textId="77777777" w:rsidTr="00B34F31">
        <w:trPr>
          <w:jc w:val="center"/>
          <w:ins w:id="579" w:author="Per Lindell" w:date="2019-05-06T15:3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0" w:author="Per Lindell" w:date="2019-05-06T15:3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1" w:author="Per Lindell" w:date="2019-05-06T15:33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170BC5" w:rsidRPr="002D69A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Per Lindell" w:date="2019-05-06T15:33:00Z"/>
                <w:rFonts w:ascii="Arial" w:eastAsia="DengXian" w:hAnsi="Arial"/>
                <w:sz w:val="18"/>
                <w:lang w:val="sv-SE" w:eastAsia="zh-CN"/>
              </w:rPr>
            </w:pPr>
            <w:ins w:id="583" w:author="Per Lindell" w:date="2019-05-06T15:34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170BC5" w:rsidRPr="002D69A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Per Lindell" w:date="2019-05-06T15:33:00Z"/>
                <w:rFonts w:ascii="Arial" w:eastAsia="DengXian" w:hAnsi="Arial"/>
                <w:sz w:val="18"/>
                <w:lang w:val="sv-SE" w:eastAsia="zh-CN"/>
              </w:rPr>
            </w:pPr>
            <w:ins w:id="585" w:author="Per Lindell" w:date="2019-05-06T15:34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Per Lindell" w:date="2019-05-06T15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Per Lindell" w:date="2019-05-06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Per Lindell" w:date="2019-05-06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170BC5" w:rsidRPr="00EF6F64" w:rsidRDefault="00170BC5" w:rsidP="00447E4C">
            <w:pPr>
              <w:spacing w:after="0"/>
              <w:jc w:val="center"/>
              <w:rPr>
                <w:ins w:id="589" w:author="Per Lindell" w:date="2019-05-06T15:33:00Z"/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0" w:author="Per Lindell" w:date="2019-05-06T15:33:00Z"/>
                <w:rFonts w:ascii="Arial" w:eastAsia="SimSun" w:hAnsi="Arial"/>
                <w:sz w:val="18"/>
              </w:rPr>
            </w:pPr>
          </w:p>
        </w:tc>
      </w:tr>
      <w:tr w:rsidR="00170BC5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6A76D438" w14:textId="77777777" w:rsidTr="00B34F31">
        <w:trPr>
          <w:jc w:val="center"/>
          <w:ins w:id="591" w:author="Per Lindell" w:date="2019-05-06T15:0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2" w:author="Per Lindell" w:date="2019-05-06T15:0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3" w:author="Per Lindell" w:date="2019-05-06T15:03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Per Lindell" w:date="2019-05-06T15:03:00Z"/>
                <w:rFonts w:ascii="Arial" w:eastAsia="DengXian" w:hAnsi="Arial"/>
                <w:sz w:val="18"/>
                <w:lang w:val="sv-SE" w:eastAsia="zh-CN"/>
              </w:rPr>
            </w:pPr>
            <w:ins w:id="595" w:author="Per Lindell" w:date="2019-05-06T15:06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Per Lindell" w:date="2019-05-06T15:03:00Z"/>
                <w:rFonts w:ascii="Arial" w:eastAsia="DengXian" w:hAnsi="Arial"/>
                <w:sz w:val="18"/>
                <w:lang w:val="sv-SE" w:eastAsia="zh-CN"/>
              </w:rPr>
            </w:pPr>
            <w:ins w:id="597" w:author="Per Lindell" w:date="2019-05-06T15:06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Per Lindell" w:date="2019-05-06T15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Per Lindell" w:date="2019-05-06T15:0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Per Lindell" w:date="2019-05-06T15:0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Per Lindell" w:date="2019-05-06T15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2" w:author="Per Lindell" w:date="2019-05-06T15:03:00Z"/>
                <w:rFonts w:ascii="Arial" w:eastAsia="SimSun" w:hAnsi="Arial"/>
                <w:sz w:val="18"/>
              </w:rPr>
            </w:pPr>
          </w:p>
        </w:tc>
      </w:tr>
      <w:tr w:rsidR="00170BC5" w:rsidRPr="00372374" w14:paraId="1E300A78" w14:textId="77777777" w:rsidTr="00B34F31">
        <w:trPr>
          <w:jc w:val="center"/>
          <w:ins w:id="603" w:author="Per Lindell" w:date="2019-05-06T15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4" w:author="Per Lindell" w:date="2019-05-06T15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Per Lindell" w:date="2019-05-06T15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Per Lindell" w:date="2019-05-06T15:04:00Z"/>
                <w:rFonts w:ascii="Arial" w:eastAsia="DengXian" w:hAnsi="Arial"/>
                <w:sz w:val="18"/>
                <w:lang w:val="sv-SE" w:eastAsia="zh-CN"/>
              </w:rPr>
            </w:pPr>
            <w:ins w:id="607" w:author="Per Lindell" w:date="2019-05-06T15:0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Per Lindell" w:date="2019-05-06T15:04:00Z"/>
                <w:rFonts w:ascii="Arial" w:eastAsia="DengXian" w:hAnsi="Arial"/>
                <w:sz w:val="18"/>
                <w:lang w:val="sv-SE" w:eastAsia="zh-CN"/>
              </w:rPr>
            </w:pPr>
            <w:ins w:id="609" w:author="Per Lindell" w:date="2019-05-06T15:0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Per Lindell" w:date="2019-05-06T15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Per Lindell" w:date="2019-05-06T15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Per Lindell" w:date="2019-05-06T15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Per Lindell" w:date="2019-05-06T15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4" w:author="Per Lindell" w:date="2019-05-06T15:04:00Z"/>
                <w:rFonts w:ascii="Arial" w:eastAsia="SimSun" w:hAnsi="Arial"/>
                <w:sz w:val="18"/>
              </w:rPr>
            </w:pPr>
          </w:p>
        </w:tc>
      </w:tr>
      <w:tr w:rsidR="00170BC5" w:rsidRPr="00372374" w14:paraId="0BB9AA22" w14:textId="77777777" w:rsidTr="00B34F31">
        <w:trPr>
          <w:jc w:val="center"/>
          <w:ins w:id="615" w:author="Per Lindell" w:date="2019-05-06T15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Per Lindell" w:date="2019-05-06T15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7" w:author="Per Lindell" w:date="2019-05-06T15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Per Lindell" w:date="2019-05-06T15:04:00Z"/>
                <w:rFonts w:ascii="Arial" w:eastAsia="DengXian" w:hAnsi="Arial"/>
                <w:sz w:val="18"/>
                <w:lang w:val="sv-SE" w:eastAsia="zh-CN"/>
              </w:rPr>
            </w:pPr>
            <w:ins w:id="619" w:author="Per Lindell" w:date="2019-05-06T15:0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Per Lindell" w:date="2019-05-06T15:04:00Z"/>
                <w:rFonts w:ascii="Arial" w:eastAsia="DengXian" w:hAnsi="Arial"/>
                <w:sz w:val="18"/>
                <w:lang w:val="sv-SE" w:eastAsia="zh-CN"/>
              </w:rPr>
            </w:pPr>
            <w:ins w:id="621" w:author="Per Lindell" w:date="2019-05-06T15:0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Per Lindell" w:date="2019-05-06T15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Per Lindell" w:date="2019-05-06T15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Per Lindell" w:date="2019-05-06T15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Per Lindell" w:date="2019-05-06T15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6" w:author="Per Lindell" w:date="2019-05-06T15:04:00Z"/>
                <w:rFonts w:ascii="Arial" w:eastAsia="SimSun" w:hAnsi="Arial"/>
                <w:sz w:val="18"/>
              </w:rPr>
            </w:pPr>
          </w:p>
        </w:tc>
      </w:tr>
      <w:tr w:rsidR="00170BC5" w:rsidRPr="00372374" w14:paraId="1CA5D4C8" w14:textId="77777777" w:rsidTr="00B34F31">
        <w:trPr>
          <w:jc w:val="center"/>
          <w:ins w:id="627" w:author="Per Lindell" w:date="2019-05-06T15:0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8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31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33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170BC5" w:rsidRPr="00EF6F64" w:rsidRDefault="00170BC5" w:rsidP="00447E4C">
            <w:pPr>
              <w:spacing w:after="0"/>
              <w:jc w:val="center"/>
              <w:rPr>
                <w:ins w:id="637" w:author="Per Lindell" w:date="2019-05-06T15:07:00Z"/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Per Lindell" w:date="2019-05-06T15:07:00Z"/>
                <w:rFonts w:ascii="Arial" w:eastAsia="SimSun" w:hAnsi="Arial"/>
                <w:sz w:val="18"/>
              </w:rPr>
            </w:pPr>
          </w:p>
        </w:tc>
      </w:tr>
      <w:tr w:rsidR="00170BC5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27E7B9F1" w14:textId="77777777" w:rsidTr="00B34F31">
        <w:trPr>
          <w:jc w:val="center"/>
          <w:ins w:id="639" w:author="Per Lindell" w:date="2019-05-06T15:0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43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45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0" w:author="Per Lindell" w:date="2019-05-06T15:07:00Z"/>
                <w:rFonts w:ascii="Arial" w:eastAsia="SimSun" w:hAnsi="Arial"/>
                <w:sz w:val="18"/>
              </w:rPr>
            </w:pPr>
          </w:p>
        </w:tc>
      </w:tr>
      <w:tr w:rsidR="00170BC5" w:rsidRPr="00372374" w14:paraId="093BF6F0" w14:textId="77777777" w:rsidTr="00B34F31">
        <w:trPr>
          <w:jc w:val="center"/>
          <w:ins w:id="651" w:author="Per Lindell" w:date="2019-05-06T15:0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3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55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57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Per Lindell" w:date="2019-05-06T15:07:00Z"/>
                <w:rFonts w:ascii="Arial" w:eastAsia="SimSun" w:hAnsi="Arial"/>
                <w:sz w:val="18"/>
              </w:rPr>
            </w:pPr>
          </w:p>
        </w:tc>
      </w:tr>
      <w:tr w:rsidR="00170BC5" w:rsidRPr="00372374" w14:paraId="3E553C82" w14:textId="77777777" w:rsidTr="00B34F31">
        <w:trPr>
          <w:jc w:val="center"/>
          <w:ins w:id="663" w:author="Per Lindell" w:date="2019-05-06T15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4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67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69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170BC5" w:rsidRDefault="00170BC5" w:rsidP="00447E4C">
            <w:pPr>
              <w:spacing w:after="0"/>
              <w:jc w:val="center"/>
              <w:rPr>
                <w:ins w:id="673" w:author="Per Lindell" w:date="2019-05-06T15:09:00Z"/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Per Lindell" w:date="2019-05-06T15:09:00Z"/>
                <w:rFonts w:ascii="Arial" w:eastAsia="SimSun" w:hAnsi="Arial"/>
                <w:sz w:val="18"/>
              </w:rPr>
            </w:pPr>
          </w:p>
        </w:tc>
      </w:tr>
      <w:tr w:rsidR="00170BC5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3C85C1E9" w14:textId="77777777" w:rsidTr="00B34F31">
        <w:trPr>
          <w:jc w:val="center"/>
          <w:ins w:id="675" w:author="Per Lindell" w:date="2019-05-06T15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6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7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79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81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6" w:author="Per Lindell" w:date="2019-05-06T15:09:00Z"/>
                <w:rFonts w:ascii="Arial" w:eastAsia="SimSun" w:hAnsi="Arial"/>
                <w:sz w:val="18"/>
              </w:rPr>
            </w:pPr>
          </w:p>
        </w:tc>
      </w:tr>
      <w:tr w:rsidR="00170BC5" w:rsidRPr="00372374" w14:paraId="61AC73AB" w14:textId="77777777" w:rsidTr="00B34F31">
        <w:trPr>
          <w:jc w:val="center"/>
          <w:ins w:id="687" w:author="Per Lindell" w:date="2019-05-06T15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9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91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93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8" w:author="Per Lindell" w:date="2019-05-06T15:09:00Z"/>
                <w:rFonts w:ascii="Arial" w:eastAsia="SimSun" w:hAnsi="Arial"/>
                <w:sz w:val="18"/>
              </w:rPr>
            </w:pPr>
          </w:p>
        </w:tc>
      </w:tr>
      <w:tr w:rsidR="00170BC5" w:rsidRPr="00372374" w14:paraId="5FCA368B" w14:textId="77777777" w:rsidTr="00B34F31">
        <w:trPr>
          <w:jc w:val="center"/>
          <w:ins w:id="699" w:author="Per Lindell" w:date="2019-05-06T15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0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1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703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705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0" w:author="Per Lindell" w:date="2019-05-06T15:09:00Z"/>
                <w:rFonts w:ascii="Arial" w:eastAsia="SimSun" w:hAnsi="Arial"/>
                <w:sz w:val="18"/>
              </w:rPr>
            </w:pPr>
          </w:p>
        </w:tc>
      </w:tr>
      <w:tr w:rsidR="00170BC5" w:rsidRPr="00372374" w14:paraId="5C594564" w14:textId="77777777" w:rsidTr="00B34F31">
        <w:trPr>
          <w:jc w:val="center"/>
          <w:ins w:id="711" w:author="Per Lindell" w:date="2019-05-06T15:10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2" w:author="Per Lindell" w:date="2019-05-06T15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3" w:author="Per Lindell" w:date="2019-05-06T15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Per Lindell" w:date="2019-05-06T15:10:00Z"/>
                <w:rFonts w:ascii="Arial" w:eastAsia="DengXian" w:hAnsi="Arial"/>
                <w:sz w:val="18"/>
                <w:lang w:val="sv-SE" w:eastAsia="zh-CN"/>
              </w:rPr>
            </w:pPr>
            <w:ins w:id="715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Per Lindell" w:date="2019-05-06T15:10:00Z"/>
                <w:rFonts w:ascii="Arial" w:eastAsia="DengXian" w:hAnsi="Arial"/>
                <w:sz w:val="18"/>
                <w:lang w:val="sv-SE" w:eastAsia="zh-CN"/>
              </w:rPr>
            </w:pPr>
            <w:ins w:id="717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Per Lindell" w:date="2019-05-06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Per Lindell" w:date="2019-05-06T15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Per Lindell" w:date="2019-05-06T15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170BC5" w:rsidRDefault="00170BC5" w:rsidP="00447E4C">
            <w:pPr>
              <w:spacing w:after="0"/>
              <w:jc w:val="center"/>
              <w:rPr>
                <w:ins w:id="721" w:author="Per Lindell" w:date="2019-05-06T15:10:00Z"/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2" w:author="Per Lindell" w:date="2019-05-06T15:10:00Z"/>
                <w:rFonts w:ascii="Arial" w:eastAsia="SimSun" w:hAnsi="Arial"/>
                <w:sz w:val="18"/>
              </w:rPr>
            </w:pPr>
          </w:p>
        </w:tc>
      </w:tr>
      <w:tr w:rsidR="00170BC5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7AD2D7F6" w14:textId="77777777" w:rsidTr="00B34F31">
        <w:trPr>
          <w:jc w:val="center"/>
          <w:ins w:id="723" w:author="Per Lindell" w:date="2019-05-06T15:10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4" w:author="Per Lindell" w:date="2019-05-06T15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5" w:author="Per Lindell" w:date="2019-05-06T15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Per Lindell" w:date="2019-05-06T15:10:00Z"/>
                <w:rFonts w:ascii="Arial" w:eastAsia="DengXian" w:hAnsi="Arial"/>
                <w:sz w:val="18"/>
                <w:lang w:val="sv-SE" w:eastAsia="zh-CN"/>
              </w:rPr>
            </w:pPr>
            <w:ins w:id="727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Per Lindell" w:date="2019-05-06T15:10:00Z"/>
                <w:rFonts w:ascii="Arial" w:eastAsia="DengXian" w:hAnsi="Arial"/>
                <w:sz w:val="18"/>
                <w:lang w:val="sv-SE" w:eastAsia="zh-CN"/>
              </w:rPr>
            </w:pPr>
            <w:ins w:id="729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Per Lindell" w:date="2019-05-06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Per Lindell" w:date="2019-05-06T15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Per Lindell" w:date="2019-05-06T15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Per Lindell" w:date="2019-05-06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4" w:author="Per Lindell" w:date="2019-05-06T15:10:00Z"/>
                <w:rFonts w:ascii="Arial" w:eastAsia="SimSun" w:hAnsi="Arial"/>
                <w:sz w:val="18"/>
              </w:rPr>
            </w:pPr>
          </w:p>
        </w:tc>
      </w:tr>
      <w:tr w:rsidR="00170BC5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0CDCD0D9" w14:textId="77777777" w:rsidTr="00B34F31">
        <w:trPr>
          <w:jc w:val="center"/>
          <w:ins w:id="735" w:author="Per Lindell" w:date="2019-05-06T15:1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6" w:author="Per Lindell" w:date="2019-05-06T15:1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Per Lindell" w:date="2019-05-06T15:1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Per Lindell" w:date="2019-05-06T15:11:00Z"/>
                <w:rFonts w:ascii="Arial" w:eastAsia="DengXian" w:hAnsi="Arial"/>
                <w:sz w:val="18"/>
                <w:lang w:val="sv-SE" w:eastAsia="zh-CN"/>
              </w:rPr>
            </w:pPr>
            <w:ins w:id="739" w:author="Per Lindell" w:date="2019-05-06T15:11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170BC5" w:rsidRPr="00FC5B32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Per Lindell" w:date="2019-05-06T15:11:00Z"/>
                <w:rFonts w:ascii="Arial" w:eastAsia="DengXian" w:hAnsi="Arial"/>
                <w:sz w:val="18"/>
                <w:lang w:val="sv-SE" w:eastAsia="zh-CN"/>
              </w:rPr>
            </w:pPr>
            <w:ins w:id="741" w:author="Per Lindell" w:date="2019-05-06T15:11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Per Lindell" w:date="2019-05-06T15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Per Lindell" w:date="2019-05-06T15:1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Per Lindell" w:date="2019-05-06T15:1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170BC5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Per Lindell" w:date="2019-05-06T15:1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6" w:author="Per Lindell" w:date="2019-05-06T15:11:00Z"/>
                <w:rFonts w:ascii="Arial" w:eastAsia="SimSun" w:hAnsi="Arial"/>
                <w:sz w:val="18"/>
              </w:rPr>
            </w:pPr>
          </w:p>
        </w:tc>
      </w:tr>
      <w:tr w:rsidR="00170BC5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BC5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170BC5" w:rsidRPr="004D0916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170BC5" w:rsidRPr="00F900C8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170BC5" w:rsidRPr="00372374" w:rsidRDefault="00170BC5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170BC5" w:rsidRPr="00F900C8" w:rsidRDefault="00170BC5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170BC5" w:rsidRPr="00372374" w:rsidRDefault="00170BC5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B13D3D">
        <w:trPr>
          <w:jc w:val="center"/>
          <w:ins w:id="747" w:author="Per Lindell" w:date="2019-05-09T15:47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Per Lindell" w:date="2019-05-09T15:47:00Z"/>
                <w:rFonts w:ascii="Arial" w:eastAsia="SimSun" w:hAnsi="Arial"/>
                <w:sz w:val="18"/>
              </w:rPr>
            </w:pPr>
            <w:ins w:id="749" w:author="Per Lindell" w:date="2019-05-09T15:49:00Z">
              <w:r w:rsidRPr="00087937">
                <w:rPr>
                  <w:rFonts w:ascii="Arial" w:eastAsia="SimSun" w:hAnsi="Arial" w:cs="Arial"/>
                  <w:sz w:val="18"/>
                  <w:lang w:val="x-none" w:eastAsia="zh-CN"/>
                </w:rPr>
                <w:t>CA_n3(2A)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Per Lindell" w:date="2019-05-09T15:47:00Z"/>
                <w:rFonts w:ascii="Arial" w:eastAsia="SimSun" w:hAnsi="Arial"/>
                <w:sz w:val="18"/>
              </w:rPr>
            </w:pPr>
            <w:ins w:id="751" w:author="Per Lindell" w:date="2019-05-09T15:47:00Z">
              <w:r>
                <w:rPr>
                  <w:rFonts w:ascii="Arial" w:eastAsia="SimSun" w:hAnsi="Arial"/>
                  <w:sz w:val="18"/>
                  <w:lang w:val="x-none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Per Lindell" w:date="2019-05-09T15:47:00Z"/>
                <w:rFonts w:ascii="Arial" w:hAnsi="Arial" w:cs="Arial"/>
                <w:sz w:val="18"/>
                <w:szCs w:val="18"/>
              </w:rPr>
            </w:pPr>
            <w:ins w:id="753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Per Lindell" w:date="2019-05-09T15:47:00Z"/>
                <w:rFonts w:ascii="Arial" w:hAnsi="Arial" w:cs="Arial"/>
                <w:sz w:val="18"/>
                <w:szCs w:val="18"/>
              </w:rPr>
            </w:pPr>
            <w:ins w:id="755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Per Lindell" w:date="2019-05-09T15:47:00Z"/>
                <w:rFonts w:ascii="Arial" w:hAnsi="Arial" w:cs="Arial"/>
                <w:sz w:val="18"/>
                <w:szCs w:val="18"/>
              </w:rPr>
            </w:pPr>
            <w:ins w:id="760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Per Lindell" w:date="2019-05-09T15:47:00Z"/>
                <w:rFonts w:ascii="Arial" w:eastAsia="SimSun" w:hAnsi="Arial"/>
                <w:sz w:val="18"/>
              </w:rPr>
            </w:pPr>
            <w:ins w:id="762" w:author="Per Lindell" w:date="2019-05-09T15:4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4590" w:rsidRPr="00372374" w14:paraId="0C24040B" w14:textId="77777777" w:rsidTr="00B13D3D">
        <w:trPr>
          <w:jc w:val="center"/>
          <w:ins w:id="763" w:author="Per Lindell" w:date="2019-05-09T15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4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5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Per Lindell" w:date="2019-05-09T15:47:00Z"/>
                <w:rFonts w:ascii="Arial" w:hAnsi="Arial" w:cs="Arial"/>
                <w:sz w:val="18"/>
                <w:szCs w:val="18"/>
              </w:rPr>
            </w:pPr>
            <w:ins w:id="767" w:author="Per Lindell" w:date="2019-05-09T15:48:00Z">
              <w:r w:rsidRPr="00B14590">
                <w:rPr>
                  <w:rFonts w:ascii="Arial" w:eastAsia="SimSun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Per Lindell" w:date="2019-05-09T15:47:00Z"/>
                <w:rFonts w:ascii="Arial" w:hAnsi="Arial" w:cs="Arial"/>
                <w:sz w:val="18"/>
                <w:szCs w:val="18"/>
              </w:rPr>
            </w:pPr>
            <w:ins w:id="769" w:author="Per Lindell" w:date="2019-05-09T15:48:00Z">
              <w:r w:rsidRPr="00B14590">
                <w:rPr>
                  <w:rFonts w:ascii="Arial" w:eastAsia="SimSun" w:hAnsi="Arial" w:cs="Arial"/>
                  <w:sz w:val="18"/>
                  <w:lang w:val="x-none" w:eastAsia="zh-CN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Per Lindell" w:date="2019-05-09T15:47:00Z"/>
                <w:rFonts w:ascii="Arial" w:hAnsi="Arial" w:cs="Arial"/>
                <w:sz w:val="18"/>
                <w:szCs w:val="18"/>
              </w:rPr>
            </w:pPr>
            <w:ins w:id="774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Per Lindell" w:date="2019-05-09T15:47:00Z"/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B13D3D">
        <w:trPr>
          <w:jc w:val="center"/>
          <w:ins w:id="776" w:author="Per Lindell" w:date="2019-05-09T15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8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Per Lindell" w:date="2019-05-09T15:47:00Z"/>
                <w:rFonts w:ascii="Arial" w:hAnsi="Arial" w:cs="Arial"/>
                <w:sz w:val="18"/>
                <w:szCs w:val="18"/>
              </w:rPr>
            </w:pPr>
            <w:ins w:id="780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15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Per Lindell" w:date="2019-05-09T15:47:00Z"/>
                <w:rFonts w:ascii="Arial" w:hAnsi="Arial" w:cs="Arial"/>
                <w:sz w:val="18"/>
                <w:szCs w:val="18"/>
              </w:rPr>
            </w:pPr>
            <w:ins w:id="782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Per Lindell" w:date="2019-05-09T15:47:00Z"/>
                <w:rFonts w:ascii="Arial" w:hAnsi="Arial" w:cs="Arial"/>
                <w:sz w:val="18"/>
                <w:szCs w:val="18"/>
              </w:rPr>
            </w:pPr>
            <w:ins w:id="787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Per Lindell" w:date="2019-05-09T15:47:00Z"/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B13D3D">
        <w:trPr>
          <w:jc w:val="center"/>
          <w:ins w:id="789" w:author="Per Lindell" w:date="2019-05-09T15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0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1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Per Lindell" w:date="2019-05-09T15:47:00Z"/>
                <w:rFonts w:ascii="Arial" w:hAnsi="Arial" w:cs="Arial"/>
                <w:sz w:val="18"/>
                <w:szCs w:val="18"/>
              </w:rPr>
            </w:pPr>
            <w:ins w:id="793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15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Per Lindell" w:date="2019-05-09T15:47:00Z"/>
                <w:rFonts w:ascii="Arial" w:hAnsi="Arial" w:cs="Arial"/>
                <w:sz w:val="18"/>
                <w:szCs w:val="18"/>
              </w:rPr>
            </w:pPr>
            <w:ins w:id="795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Per Lindell" w:date="2019-05-09T15:47:00Z"/>
                <w:rFonts w:ascii="Arial" w:hAnsi="Arial" w:cs="Arial"/>
                <w:sz w:val="18"/>
                <w:szCs w:val="18"/>
              </w:rPr>
            </w:pPr>
            <w:ins w:id="800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1" w:author="Per Lindell" w:date="2019-05-09T15:47:00Z"/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B13D3D">
        <w:trPr>
          <w:jc w:val="center"/>
          <w:ins w:id="802" w:author="Per Lindell" w:date="2019-05-09T15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3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Per Lindell" w:date="2019-05-09T15:47:00Z"/>
                <w:rFonts w:ascii="Arial" w:hAnsi="Arial" w:cs="Arial"/>
                <w:sz w:val="18"/>
                <w:szCs w:val="18"/>
              </w:rPr>
            </w:pPr>
            <w:ins w:id="806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Per Lindell" w:date="2019-05-09T15:47:00Z"/>
                <w:rFonts w:ascii="Arial" w:hAnsi="Arial" w:cs="Arial"/>
                <w:sz w:val="18"/>
                <w:szCs w:val="18"/>
              </w:rPr>
            </w:pPr>
            <w:ins w:id="808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Per Lindell" w:date="2019-05-09T15:47:00Z"/>
                <w:rFonts w:ascii="Arial" w:hAnsi="Arial" w:cs="Arial"/>
                <w:sz w:val="18"/>
                <w:szCs w:val="18"/>
              </w:rPr>
            </w:pPr>
            <w:ins w:id="813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4" w:author="Per Lindell" w:date="2019-05-09T15:47:00Z"/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  <w:ins w:id="815" w:author="Per Lindell" w:date="2019-05-09T16:35:00Z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17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CA_n7</w:t>
              </w:r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19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CA_n7A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21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5, 10, 15, 20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2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Per Lindell" w:date="2019-05-09T16:35:00Z"/>
                <w:rFonts w:ascii="Arial" w:hAnsi="Arial" w:cs="Arial"/>
                <w:sz w:val="18"/>
                <w:szCs w:val="18"/>
              </w:rPr>
            </w:pPr>
            <w:ins w:id="828" w:author="Per Lindell" w:date="2019-05-09T16:36:00Z">
              <w:r>
                <w:rPr>
                  <w:rFonts w:ascii="Arial" w:eastAsia="DengXian" w:hAnsi="Arial"/>
                  <w:sz w:val="18"/>
                  <w:lang w:val="en-CA" w:eastAsia="zh-CN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Per Lindell" w:date="2019-05-09T16:35:00Z"/>
                <w:rFonts w:ascii="Arial" w:eastAsia="SimSun" w:hAnsi="Arial"/>
                <w:sz w:val="18"/>
              </w:rPr>
            </w:pPr>
            <w:ins w:id="830" w:author="Per Lindell" w:date="2019-05-09T16:36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493B89" w:rsidRPr="00372374" w14:paraId="2B8CE46C" w14:textId="77777777" w:rsidTr="00D22323">
        <w:trPr>
          <w:jc w:val="center"/>
          <w:ins w:id="831" w:author="Per Lindell" w:date="2019-05-09T16:35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169BB" w14:textId="25CA266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3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CA_n78</w:t>
              </w:r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921F13" w14:textId="57312CF1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35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CA_n78A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E436" w14:textId="282B79E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37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A9F5" w14:textId="26F0CBC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39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FAA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28D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84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7ECCD" w14:textId="17FE288D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44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43BF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Per Lindell" w:date="2019-05-09T16:35:00Z"/>
                <w:rFonts w:ascii="Arial" w:eastAsia="SimSun" w:hAnsi="Arial"/>
                <w:sz w:val="18"/>
              </w:rPr>
            </w:pPr>
            <w:ins w:id="846" w:author="Per Lindell" w:date="2019-05-09T16:35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493B89" w:rsidRPr="00372374" w14:paraId="58755262" w14:textId="77777777" w:rsidTr="00D22323">
        <w:trPr>
          <w:jc w:val="center"/>
          <w:ins w:id="847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23C27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8817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509C" w14:textId="7EC607A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51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D2CFE" w14:textId="0E20E4B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5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C837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CBD0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985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E04123" w14:textId="60825E5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9509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8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729C5F2E" w14:textId="77777777" w:rsidTr="00D22323">
        <w:trPr>
          <w:jc w:val="center"/>
          <w:ins w:id="859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E66AD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9CBF5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8B7D" w14:textId="1EF2AAD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6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E412" w14:textId="5E904DE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65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60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DBB6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2E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FA4B0" w14:textId="0C66634C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70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1</w:t>
              </w:r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0</w:t>
              </w:r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CDA76A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566A9B8F" w14:textId="77777777" w:rsidTr="00D22323">
        <w:trPr>
          <w:jc w:val="center"/>
          <w:ins w:id="872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FC4F7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8237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ED30" w14:textId="610943F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76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3AD5" w14:textId="3B80A17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7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C28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F4B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B60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AB7CE" w14:textId="6BFA06E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A397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429E07C9" w14:textId="77777777" w:rsidTr="00D22323">
        <w:trPr>
          <w:jc w:val="center"/>
          <w:ins w:id="884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EB24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6A859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E159" w14:textId="50BFF4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8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8F7F6" w14:textId="6F16A62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90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700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D0A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5AA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3C8C2" w14:textId="776892CA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A9794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5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19D76A1E" w14:textId="77777777" w:rsidTr="00D22323">
        <w:trPr>
          <w:jc w:val="center"/>
          <w:ins w:id="896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377EA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035A2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7A4C6" w14:textId="52F0546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00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928C0" w14:textId="68E386A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02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526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3D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0C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D5B11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F8621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77358F7E" w14:textId="77777777" w:rsidTr="00D22323">
        <w:trPr>
          <w:jc w:val="center"/>
          <w:ins w:id="908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0EB41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1F191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64D6" w14:textId="7BB0AEB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12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4068" w14:textId="442AC53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14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762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06A9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53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5C6B67" w14:textId="4EFC0551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19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11DE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7FBEFAE7" w14:textId="77777777" w:rsidTr="00D22323">
        <w:trPr>
          <w:jc w:val="center"/>
          <w:ins w:id="921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CECDC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B958F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187" w14:textId="37DBE39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25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10AE9" w14:textId="09B7A65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27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C519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78C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28B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D4B37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525F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2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4D039071" w14:textId="77777777" w:rsidTr="00D22323">
        <w:trPr>
          <w:jc w:val="center"/>
          <w:ins w:id="933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C5F43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F642E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268E" w14:textId="6575738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37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FA5E" w14:textId="65DE020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39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A76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667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CE5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91759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7D142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5E12AB99" w14:textId="77777777" w:rsidTr="00D22323">
        <w:trPr>
          <w:jc w:val="center"/>
          <w:ins w:id="945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C9131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EF5E7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7924F" w14:textId="11005CF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49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4B871" w14:textId="55FA95A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51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4956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504A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EAB1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6970E7" w14:textId="3564E2CC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56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1</w:t>
              </w:r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1D1747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1D0D863E" w14:textId="77777777" w:rsidTr="00D22323">
        <w:trPr>
          <w:jc w:val="center"/>
          <w:ins w:id="958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9B65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C4B50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47FF" w14:textId="094C8E3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62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0E9" w14:textId="58F8F706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64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DC4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1E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D8D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157F0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B75390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9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1E1C0CC4" w14:textId="77777777" w:rsidTr="00D22323">
        <w:trPr>
          <w:jc w:val="center"/>
          <w:ins w:id="970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E3C49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F9234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4503" w14:textId="6229849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74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5A30" w14:textId="6DD12FE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76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8B9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543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71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67AF8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C6A10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1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6F324004" w14:textId="77777777" w:rsidTr="00D22323">
        <w:trPr>
          <w:jc w:val="center"/>
          <w:ins w:id="982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228D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A5C53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B921E" w14:textId="0D28C6C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86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15927" w14:textId="705FA4B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8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CEE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AA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C2D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D82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4342C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3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64B704AE" w14:textId="77777777" w:rsidTr="00D22323">
        <w:trPr>
          <w:jc w:val="center"/>
          <w:ins w:id="994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CED6F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587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75AA" w14:textId="203F4FE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9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8BE57" w14:textId="37E8628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00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09A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948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BE3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9FFBE8" w14:textId="7A5D74F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05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1</w:t>
              </w:r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</w:t>
              </w:r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8FD3A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6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0775C511" w14:textId="77777777" w:rsidTr="00D22323">
        <w:trPr>
          <w:jc w:val="center"/>
          <w:ins w:id="1007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3B79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B96B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1D8FF" w14:textId="69197FB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11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EABD7" w14:textId="12451D58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1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44F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030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15B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17E678" w14:textId="77777777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Per Lindell" w:date="2019-05-09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141C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8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1019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170BC5" w:rsidP="00DC2AA7">
            <w:pPr>
              <w:pStyle w:val="TAL"/>
            </w:pPr>
            <w:hyperlink r:id="rId3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170BC5" w:rsidP="00DC2AA7">
            <w:pPr>
              <w:pStyle w:val="TAL"/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170BC5" w:rsidP="00DC2AA7">
            <w:pPr>
              <w:pStyle w:val="TAL"/>
            </w:pPr>
            <w:hyperlink r:id="rId3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170BC5" w:rsidP="00DC2AA7">
            <w:pPr>
              <w:pStyle w:val="TAL"/>
            </w:pPr>
            <w:hyperlink r:id="rId4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170BC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170BC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170BC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170BC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170BC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170BC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170BC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170BC5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170BC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170BC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170BC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170BC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170BC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170BC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170BC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700FCAC8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0" w:author="Per Lindell" w:date="2019-04-09T12:33:00Z">
              <w:r w:rsidRPr="00FC1CCD">
                <w:rPr>
                  <w:rFonts w:ascii="Arial" w:hAnsi="Arial" w:cs="Arial"/>
                  <w:sz w:val="16"/>
                </w:rPr>
                <w:t>Ongoing</w:t>
              </w:r>
            </w:ins>
            <w:del w:id="1021" w:author="Per Lindell" w:date="2019-04-09T12:33:00Z">
              <w:r w:rsidRPr="0029034A" w:rsidDel="007F277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170BC5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Nokia, Huawei, HiSilicon</w:t>
            </w:r>
          </w:p>
        </w:tc>
        <w:tc>
          <w:tcPr>
            <w:tcW w:w="1440" w:type="dxa"/>
          </w:tcPr>
          <w:p w14:paraId="29BE4CF4" w14:textId="31A663C3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2" w:author="Per Lindell" w:date="2019-04-09T12:33:00Z">
              <w:r w:rsidRPr="00FC1CCD">
                <w:rPr>
                  <w:rFonts w:ascii="Arial" w:hAnsi="Arial" w:cs="Arial"/>
                  <w:sz w:val="16"/>
                </w:rPr>
                <w:t>Ongoing</w:t>
              </w:r>
            </w:ins>
            <w:del w:id="1023" w:author="Per Lindell" w:date="2019-04-09T12:33:00Z">
              <w:r w:rsidRPr="005B4181" w:rsidDel="007F277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1019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CA_n260(2A)_UL_n260(2A)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170BC5" w:rsidP="00C37E3F">
            <w:pPr>
              <w:pStyle w:val="TAL"/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CA_n260(3A)_UL_n260(3A)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170BC5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CA_n260(3A)_UL_n260(2A)-New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CA_n260(4A)_UL_n260(4A)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170BC5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CA_n260(3A)_UL_n260(3A)-New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170BC5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170BC5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170BC5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024" w:name="_Hlk516746225"/>
            <w:bookmarkStart w:id="1025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170BC5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170BC5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DC_n260(2A-P)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170BC5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4620112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6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27" w:author="Per Lindell" w:date="2019-04-09T12:34:00Z">
              <w:r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396D3EF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8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29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5A7E47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0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1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137E0B0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2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3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381BA8B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4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5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4935B3E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6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7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38DF3B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8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9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0C5D16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0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41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CEDF71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2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43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69D931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4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45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39C6C61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6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47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4A668EE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8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49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6EF7DA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0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1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23EC30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2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3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40A74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4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5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5BCC89E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6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7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3CDB0CF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8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9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DE27E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0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1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74BA8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2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3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654E76C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4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5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76315DA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6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7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31E212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8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9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0D98010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0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1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04DFD7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2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3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14C5E59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4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5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0B5A35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6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7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403EAA6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8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9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06EA43D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0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1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57F6B8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2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3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69EC20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4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5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30410D4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6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7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DF85C3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8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89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4F39B9F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0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91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597768D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2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93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2D92BD1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4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95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54CBD4B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6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97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1984711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8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99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1992813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0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1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A98972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2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3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68A4F9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4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5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1BD07F0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6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7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19AB157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8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9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2995541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0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1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485D4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2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3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4377EF4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4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5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302A56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6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7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5749494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8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9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7C9329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0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1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35ED8C6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2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3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637409F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4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5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568F7D9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6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7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5AA9E7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8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29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7BB3E4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0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31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589D13E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2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33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351E155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4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35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7D51ED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6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37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3EBC7D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8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39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664ABD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0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1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742F52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2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3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52AA97A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4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5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6DEEB6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6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7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4CAB92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8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9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62A66C7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0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1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59E917C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2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3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7D8F87E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4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5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ECF3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6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7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510752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8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9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04229C2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0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1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7421543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2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3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72A8F3B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4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5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46DDB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6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7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7D9E7E9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8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9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0161B07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0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71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3D8DCB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2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73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170BC5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36F02C4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4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75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170BC5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15E4EB9B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6" w:author="Per Lindell" w:date="2019-04-09T12:35:00Z">
              <w:r>
                <w:rPr>
                  <w:rFonts w:ascii="Arial" w:hAnsi="Arial" w:cs="Arial"/>
                  <w:sz w:val="16"/>
                </w:rPr>
                <w:t>Ongoing</w:t>
              </w:r>
            </w:ins>
            <w:del w:id="1177" w:author="Per Lindell" w:date="2019-04-09T12:35:00Z">
              <w:r w:rsidR="00F9620F" w:rsidRPr="00BA2C58" w:rsidDel="00170EE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1024"/>
      <w:bookmarkEnd w:id="1025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69F68C13" w:rsidR="00BD4D9B" w:rsidRPr="005B0DB1" w:rsidRDefault="00BD4D9B" w:rsidP="00BD4D9B">
            <w:pPr>
              <w:pStyle w:val="TAC"/>
            </w:pPr>
            <w:del w:id="1178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3268B63B" w:rsidR="00BD4D9B" w:rsidRPr="005B0DB1" w:rsidRDefault="00BD4D9B" w:rsidP="00BD4D9B">
            <w:pPr>
              <w:pStyle w:val="TAC"/>
            </w:pPr>
            <w:del w:id="1179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623BC8A" w:rsidR="00BD4D9B" w:rsidRPr="005B0DB1" w:rsidRDefault="00BD4D9B" w:rsidP="00BD4D9B">
            <w:pPr>
              <w:pStyle w:val="TAC"/>
            </w:pPr>
            <w:del w:id="1180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07E5F3AA" w:rsidR="00BD4D9B" w:rsidRPr="005B0DB1" w:rsidRDefault="00BD4D9B" w:rsidP="00BD4D9B">
            <w:pPr>
              <w:pStyle w:val="TAC"/>
            </w:pPr>
            <w:del w:id="1181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1BC16DA4" w:rsidR="00BD4D9B" w:rsidRPr="005B0DB1" w:rsidRDefault="00BD4D9B" w:rsidP="00BD4D9B">
            <w:pPr>
              <w:pStyle w:val="TAC"/>
            </w:pPr>
            <w:del w:id="1182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6697FED9" w:rsidR="00BD4D9B" w:rsidRPr="005B0DB1" w:rsidRDefault="00BD4D9B" w:rsidP="00BD4D9B">
            <w:pPr>
              <w:pStyle w:val="TAC"/>
            </w:pPr>
            <w:del w:id="1183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018B59A" w:rsidR="00BD4D9B" w:rsidRPr="005B0DB1" w:rsidRDefault="00BD4D9B" w:rsidP="00BD4D9B">
            <w:pPr>
              <w:pStyle w:val="TAC"/>
            </w:pPr>
            <w:del w:id="1184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EFBCEED" w:rsidR="00BD4D9B" w:rsidRPr="005B0DB1" w:rsidRDefault="00BD4D9B" w:rsidP="00BD4D9B">
            <w:pPr>
              <w:pStyle w:val="TAC"/>
            </w:pPr>
            <w:del w:id="1185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D3" w14:textId="1D3E4F37" w:rsidR="00BD4D9B" w:rsidRPr="005B0DB1" w:rsidRDefault="00BD4D9B" w:rsidP="00BD4D9B">
            <w:pPr>
              <w:pStyle w:val="TAC"/>
            </w:pPr>
            <w:del w:id="1186" w:author="Per Lindell" w:date="2019-03-28T15:19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A71A0DB" w:rsidR="00BD4D9B" w:rsidRPr="005B0DB1" w:rsidRDefault="00BD4D9B" w:rsidP="00BD4D9B">
            <w:pPr>
              <w:pStyle w:val="TAC"/>
            </w:pPr>
            <w:del w:id="1187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434F461" w:rsidR="00D80E97" w:rsidRPr="005B0DB1" w:rsidRDefault="00D80E97" w:rsidP="00D80E97">
            <w:pPr>
              <w:pStyle w:val="TAC"/>
            </w:pPr>
            <w:del w:id="1188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DB03754" w:rsidR="00D80E97" w:rsidRPr="005B0DB1" w:rsidRDefault="00D80E97" w:rsidP="00D80E97">
            <w:pPr>
              <w:pStyle w:val="TAC"/>
            </w:pPr>
            <w:del w:id="1189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2E903323" w:rsidR="00D80E97" w:rsidRPr="005B0DB1" w:rsidRDefault="00D80E97" w:rsidP="00D80E97">
            <w:pPr>
              <w:pStyle w:val="TAC"/>
            </w:pPr>
            <w:del w:id="1190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4C478BB9" w:rsidR="00D80E97" w:rsidRPr="005B0DB1" w:rsidRDefault="00D80E97" w:rsidP="00D80E97">
            <w:pPr>
              <w:pStyle w:val="TAC"/>
            </w:pPr>
            <w:del w:id="1191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FD" w14:textId="1C055DAC" w:rsidR="00D80E97" w:rsidRPr="005B0DB1" w:rsidRDefault="00D80E97" w:rsidP="00D80E97">
            <w:pPr>
              <w:pStyle w:val="TAC"/>
            </w:pPr>
            <w:del w:id="1192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6D068FF7" w:rsidR="00D80E97" w:rsidRPr="005B0DB1" w:rsidRDefault="00D80E97" w:rsidP="00D80E97">
            <w:pPr>
              <w:pStyle w:val="TAC"/>
            </w:pPr>
            <w:del w:id="1193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6FC81BDC" w:rsidR="00D80E97" w:rsidRPr="005B0DB1" w:rsidRDefault="00D80E97" w:rsidP="00D80E97">
            <w:pPr>
              <w:pStyle w:val="TAC"/>
            </w:pPr>
            <w:del w:id="1194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0B" w14:textId="14E750E6" w:rsidR="00D80E97" w:rsidRPr="005B0DB1" w:rsidRDefault="00D80E97" w:rsidP="00D80E97">
            <w:pPr>
              <w:pStyle w:val="TAC"/>
            </w:pPr>
            <w:del w:id="1195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0C" w14:textId="77AF6E2A" w:rsidR="00D80E97" w:rsidRPr="005B0DB1" w:rsidRDefault="00D80E97" w:rsidP="00D80E97">
            <w:pPr>
              <w:pStyle w:val="TAC"/>
            </w:pPr>
            <w:del w:id="1196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2FCDF729" w:rsidR="00D80E97" w:rsidRPr="005B0DB1" w:rsidRDefault="00D80E97" w:rsidP="00D80E97">
            <w:pPr>
              <w:pStyle w:val="TAC"/>
            </w:pPr>
            <w:del w:id="1197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AE1B716" w:rsidR="00D80E97" w:rsidRPr="005B0DB1" w:rsidRDefault="00D80E97" w:rsidP="00D80E97">
            <w:pPr>
              <w:pStyle w:val="TAC"/>
            </w:pPr>
            <w:del w:id="1198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9" w14:textId="5E8AADAF" w:rsidR="00D80E97" w:rsidRPr="005B0DB1" w:rsidRDefault="00D80E97" w:rsidP="00D80E97">
            <w:pPr>
              <w:pStyle w:val="TAC"/>
            </w:pPr>
            <w:del w:id="1199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A" w14:textId="20223759" w:rsidR="00D80E97" w:rsidRPr="005B0DB1" w:rsidRDefault="00D80E97" w:rsidP="00D80E97">
            <w:pPr>
              <w:pStyle w:val="TAC"/>
            </w:pPr>
            <w:del w:id="1200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1B" w14:textId="0B6BEEE1" w:rsidR="00D80E97" w:rsidRPr="005B0DB1" w:rsidRDefault="00D80E97" w:rsidP="00D80E97">
            <w:pPr>
              <w:pStyle w:val="TAC"/>
            </w:pPr>
            <w:del w:id="1201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0B8FA043" w:rsidR="00D80E97" w:rsidRPr="005B0DB1" w:rsidRDefault="00D80E97" w:rsidP="00D80E97">
            <w:pPr>
              <w:pStyle w:val="TAC"/>
            </w:pPr>
            <w:del w:id="1202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039C40B" w:rsidR="00D80E97" w:rsidRPr="005B0DB1" w:rsidRDefault="00D80E97" w:rsidP="00D80E97">
            <w:pPr>
              <w:pStyle w:val="TAC"/>
            </w:pPr>
            <w:del w:id="1203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7" w14:textId="091750FD" w:rsidR="00D80E97" w:rsidRPr="005B0DB1" w:rsidRDefault="00D80E97" w:rsidP="00D80E97">
            <w:pPr>
              <w:pStyle w:val="TAC"/>
            </w:pPr>
            <w:del w:id="1204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8" w14:textId="5BB20EFF" w:rsidR="00D80E97" w:rsidRPr="005B0DB1" w:rsidRDefault="00D80E97" w:rsidP="00D80E97">
            <w:pPr>
              <w:pStyle w:val="TAC"/>
            </w:pPr>
            <w:del w:id="1205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29" w14:textId="1F90A739" w:rsidR="00D80E97" w:rsidRPr="005B0DB1" w:rsidRDefault="00D80E97" w:rsidP="00D80E97">
            <w:pPr>
              <w:pStyle w:val="TAC"/>
            </w:pPr>
            <w:del w:id="1206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A" w14:textId="46B7F7EB" w:rsidR="00D80E97" w:rsidRPr="005B0DB1" w:rsidRDefault="00D80E97" w:rsidP="00D80E97">
            <w:pPr>
              <w:pStyle w:val="TAC"/>
            </w:pPr>
            <w:del w:id="1207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2003DEF1" w:rsidR="00D80E97" w:rsidRPr="005B0DB1" w:rsidRDefault="00D80E97" w:rsidP="00D80E97">
            <w:pPr>
              <w:pStyle w:val="TAC"/>
            </w:pPr>
            <w:del w:id="1208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322E057" w:rsidR="00D80E97" w:rsidRPr="005B0DB1" w:rsidRDefault="00D80E97" w:rsidP="00D80E97">
            <w:pPr>
              <w:pStyle w:val="TAC"/>
            </w:pPr>
            <w:del w:id="1209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5" w14:textId="09360020" w:rsidR="00D80E97" w:rsidRPr="005B0DB1" w:rsidRDefault="00D80E97" w:rsidP="00D80E97">
            <w:pPr>
              <w:pStyle w:val="TAC"/>
            </w:pPr>
            <w:del w:id="1210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6" w14:textId="58F63948" w:rsidR="00D80E97" w:rsidRPr="005B0DB1" w:rsidRDefault="00D80E97" w:rsidP="00D80E97">
            <w:pPr>
              <w:pStyle w:val="TAC"/>
            </w:pPr>
            <w:del w:id="1211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37" w14:textId="79006787" w:rsidR="00D80E97" w:rsidRPr="005B0DB1" w:rsidRDefault="00D80E97" w:rsidP="00D80E97">
            <w:pPr>
              <w:pStyle w:val="TAC"/>
            </w:pPr>
            <w:del w:id="1212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8" w14:textId="1AAEC578" w:rsidR="00D80E97" w:rsidRPr="005B0DB1" w:rsidRDefault="00D80E97" w:rsidP="00D80E97">
            <w:pPr>
              <w:pStyle w:val="TAC"/>
            </w:pPr>
            <w:del w:id="1213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39" w14:textId="3DDA50EE" w:rsidR="00D80E97" w:rsidRPr="005B0DB1" w:rsidRDefault="00D80E97" w:rsidP="00D80E97">
            <w:pPr>
              <w:pStyle w:val="TAC"/>
            </w:pPr>
            <w:del w:id="1214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del w:id="121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del w:id="121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4FFBF794" w:rsidR="00BF5C88" w:rsidRPr="005B0DB1" w:rsidRDefault="00BF5C88" w:rsidP="00BF5C88">
            <w:pPr>
              <w:pStyle w:val="TAC"/>
            </w:pPr>
            <w:del w:id="121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del w:id="121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del w:id="121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del w:id="122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del w:id="122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del w:id="122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736696CB" w:rsidR="00BF5C88" w:rsidRPr="005B0DB1" w:rsidRDefault="00BF5C88" w:rsidP="00BF5C88">
            <w:pPr>
              <w:pStyle w:val="TAC"/>
            </w:pPr>
            <w:del w:id="122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del w:id="122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del w:id="122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del w:id="122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del w:id="122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del w:id="122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del w:id="122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del w:id="123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del w:id="123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del w:id="123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del w:id="123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del w:id="123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del w:id="123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del w:id="123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del w:id="123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del w:id="123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del w:id="123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del w:id="124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del w:id="124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del w:id="124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del w:id="124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del w:id="124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del w:id="124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del w:id="124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del w:id="124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del w:id="124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del w:id="124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8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706BE8" w:rsidRDefault="00706BE8">
      <w:r>
        <w:separator/>
      </w:r>
    </w:p>
  </w:endnote>
  <w:endnote w:type="continuationSeparator" w:id="0">
    <w:p w14:paraId="7A17DF5E" w14:textId="77777777" w:rsidR="00706BE8" w:rsidRDefault="0070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706BE8" w:rsidRDefault="00706BE8">
      <w:r>
        <w:separator/>
      </w:r>
    </w:p>
  </w:footnote>
  <w:footnote w:type="continuationSeparator" w:id="0">
    <w:p w14:paraId="48C0B5CD" w14:textId="77777777" w:rsidR="00706BE8" w:rsidRDefault="0070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05D7"/>
    <w:rsid w:val="00170BC5"/>
    <w:rsid w:val="00170EE3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745F"/>
    <w:rsid w:val="0044029F"/>
    <w:rsid w:val="004420D1"/>
    <w:rsid w:val="00447E4C"/>
    <w:rsid w:val="004554FC"/>
    <w:rsid w:val="00461C95"/>
    <w:rsid w:val="00463EFD"/>
    <w:rsid w:val="0048267C"/>
    <w:rsid w:val="004876B9"/>
    <w:rsid w:val="004916CC"/>
    <w:rsid w:val="00491900"/>
    <w:rsid w:val="00493A79"/>
    <w:rsid w:val="00493B89"/>
    <w:rsid w:val="004A40BE"/>
    <w:rsid w:val="004A6A60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73B4C"/>
    <w:rsid w:val="00B73F75"/>
    <w:rsid w:val="00B828FD"/>
    <w:rsid w:val="00B83292"/>
    <w:rsid w:val="00B83B73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417E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A6D84"/>
    <w:rsid w:val="00EB1B5B"/>
    <w:rsid w:val="00EC2842"/>
    <w:rsid w:val="00EC3039"/>
    <w:rsid w:val="00EC5DD1"/>
    <w:rsid w:val="00ED53B4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theme" Target="theme/theme1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per.lindell@ericsson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alessandro.trogolo@telecomitalia.it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fontTable" Target="fontTable.xm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sashi.fushiki@g.softbank.co.jp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microsoft.com/office/2011/relationships/people" Target="peop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DB052-2155-4EE9-94EA-96E9C7C0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51</Pages>
  <Words>13399</Words>
  <Characters>76378</Characters>
  <Application>Microsoft Office Word</Application>
  <DocSecurity>0</DocSecurity>
  <Lines>636</Lines>
  <Paragraphs>179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89598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72</cp:revision>
  <cp:lastPrinted>2000-02-29T10:31:00Z</cp:lastPrinted>
  <dcterms:created xsi:type="dcterms:W3CDTF">2018-10-10T11:49:00Z</dcterms:created>
  <dcterms:modified xsi:type="dcterms:W3CDTF">2019-05-24T08:08:00Z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